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809BE" w14:textId="543B92D3" w:rsidR="001E41F3" w:rsidRPr="002D60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="009F74B7" w:rsidRPr="002D6034">
        <w:rPr>
          <w:b/>
          <w:noProof/>
          <w:sz w:val="24"/>
        </w:rPr>
        <w:fldChar w:fldCharType="begin"/>
      </w:r>
      <w:r w:rsidR="009F74B7" w:rsidRPr="002D6034">
        <w:rPr>
          <w:b/>
          <w:noProof/>
          <w:sz w:val="24"/>
        </w:rPr>
        <w:instrText xml:space="preserve"> DOCPROPERTY  TSG/WGRef  \* MERGEFORMAT </w:instrText>
      </w:r>
      <w:r w:rsidR="009F74B7" w:rsidRPr="002D6034">
        <w:rPr>
          <w:b/>
          <w:noProof/>
          <w:sz w:val="24"/>
        </w:rPr>
        <w:fldChar w:fldCharType="separate"/>
      </w:r>
      <w:r w:rsidR="003609EF" w:rsidRPr="002D6034">
        <w:rPr>
          <w:b/>
          <w:noProof/>
          <w:sz w:val="24"/>
        </w:rPr>
        <w:t>WG</w:t>
      </w:r>
      <w:r w:rsidR="009F74B7" w:rsidRPr="002D6034">
        <w:rPr>
          <w:b/>
          <w:noProof/>
          <w:sz w:val="24"/>
        </w:rPr>
        <w:fldChar w:fldCharType="end"/>
      </w:r>
      <w:r w:rsidR="00CD61B0" w:rsidRPr="002D6034">
        <w:rPr>
          <w:b/>
          <w:noProof/>
          <w:sz w:val="24"/>
        </w:rPr>
        <w:t xml:space="preserve"> SA2</w:t>
      </w:r>
      <w:r w:rsidR="00C66BA2" w:rsidRPr="002D6034">
        <w:rPr>
          <w:b/>
          <w:noProof/>
          <w:sz w:val="24"/>
        </w:rPr>
        <w:t xml:space="preserve"> </w:t>
      </w:r>
      <w:r w:rsidRPr="002D6034">
        <w:rPr>
          <w:b/>
          <w:noProof/>
          <w:sz w:val="24"/>
        </w:rPr>
        <w:t>Meeting #</w:t>
      </w:r>
      <w:r w:rsidR="007E760A" w:rsidRPr="007E760A">
        <w:rPr>
          <w:b/>
          <w:noProof/>
          <w:sz w:val="24"/>
        </w:rPr>
        <w:t>15</w:t>
      </w:r>
      <w:r w:rsidR="00DC7384">
        <w:rPr>
          <w:b/>
          <w:noProof/>
          <w:sz w:val="24"/>
        </w:rPr>
        <w:t>6e</w:t>
      </w:r>
      <w:r w:rsidRPr="002D6034">
        <w:rPr>
          <w:b/>
          <w:i/>
          <w:noProof/>
          <w:sz w:val="28"/>
        </w:rPr>
        <w:tab/>
      </w:r>
      <w:r w:rsidR="00AE7E78" w:rsidRPr="00AD356D">
        <w:rPr>
          <w:b/>
          <w:i/>
          <w:noProof/>
          <w:sz w:val="28"/>
        </w:rPr>
        <w:t>S2-</w:t>
      </w:r>
      <w:r w:rsidR="00AE7E78" w:rsidRPr="00AD356D">
        <w:rPr>
          <w:b/>
          <w:i/>
          <w:iCs/>
          <w:noProof/>
          <w:sz w:val="28"/>
        </w:rPr>
        <w:t>2</w:t>
      </w:r>
      <w:r w:rsidR="00AD356D" w:rsidRPr="00AD356D">
        <w:rPr>
          <w:b/>
          <w:i/>
          <w:iCs/>
          <w:noProof/>
          <w:sz w:val="28"/>
        </w:rPr>
        <w:t>304672</w:t>
      </w:r>
    </w:p>
    <w:p w14:paraId="3EDAA952" w14:textId="6C048268" w:rsidR="001E41F3" w:rsidRPr="002D6034" w:rsidRDefault="00DC738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</w:rPr>
        <w:t>April</w:t>
      </w:r>
      <w:r w:rsidRPr="00E421F1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17th – 21st, 2023, Electronic</w:t>
      </w:r>
      <w:r w:rsidR="00CD61B0" w:rsidRPr="002D6034">
        <w:rPr>
          <w:b/>
          <w:noProof/>
          <w:sz w:val="24"/>
        </w:rPr>
        <w:tab/>
      </w:r>
      <w:r w:rsidR="00CD61B0" w:rsidRPr="002D603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034" w14:paraId="0E8D52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CD2" w14:textId="77777777" w:rsidR="001E41F3" w:rsidRPr="002D60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034">
              <w:rPr>
                <w:i/>
                <w:noProof/>
                <w:sz w:val="14"/>
              </w:rPr>
              <w:t>CR-Form-v</w:t>
            </w:r>
            <w:r w:rsidR="008863B9" w:rsidRPr="002D6034">
              <w:rPr>
                <w:i/>
                <w:noProof/>
                <w:sz w:val="14"/>
              </w:rPr>
              <w:t>12.</w:t>
            </w:r>
            <w:r w:rsidR="008D3CCC" w:rsidRPr="002D6034">
              <w:rPr>
                <w:i/>
                <w:noProof/>
                <w:sz w:val="14"/>
              </w:rPr>
              <w:t>2</w:t>
            </w:r>
          </w:p>
        </w:tc>
      </w:tr>
      <w:tr w:rsidR="001E41F3" w:rsidRPr="002D6034" w14:paraId="0E683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2DA29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034" w14:paraId="724350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BDC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465780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0389F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8E562" w14:textId="526428B0" w:rsidR="001E41F3" w:rsidRPr="002D603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23.</w:t>
            </w:r>
            <w:r w:rsidR="00C93A6A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6D54AE3A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CC7CD" w14:textId="056099DB" w:rsidR="001E41F3" w:rsidRPr="002D6034" w:rsidRDefault="00AD356D" w:rsidP="00AD3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5379F07E" w14:textId="77777777" w:rsidR="001E41F3" w:rsidRPr="002D60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BF6A1" w14:textId="0A56094E" w:rsidR="001E41F3" w:rsidRPr="002D6034" w:rsidRDefault="00AD35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E0144B2" w14:textId="77777777" w:rsidR="001E41F3" w:rsidRPr="002D60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4213" w14:textId="4423130A" w:rsidR="001E41F3" w:rsidRPr="002D6034" w:rsidRDefault="00AB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1</w:t>
            </w:r>
            <w:r w:rsidR="007E4BA8">
              <w:rPr>
                <w:b/>
                <w:noProof/>
                <w:sz w:val="28"/>
              </w:rPr>
              <w:t>7</w:t>
            </w:r>
            <w:r w:rsidR="00AA699C">
              <w:rPr>
                <w:b/>
                <w:noProof/>
                <w:sz w:val="28"/>
              </w:rPr>
              <w:t>.</w:t>
            </w:r>
            <w:r w:rsidR="007E4BA8">
              <w:rPr>
                <w:b/>
                <w:noProof/>
                <w:sz w:val="28"/>
              </w:rPr>
              <w:t>2</w:t>
            </w:r>
            <w:r w:rsidRPr="002D60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B48B79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55E7F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ACC9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7643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3FFB" w14:textId="77777777" w:rsidR="001E41F3" w:rsidRPr="002D60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60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60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60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60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60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6034">
              <w:rPr>
                <w:rFonts w:cs="Arial"/>
                <w:i/>
                <w:noProof/>
              </w:rPr>
              <w:t>on using this form</w:t>
            </w:r>
            <w:r w:rsidR="0051580D" w:rsidRPr="002D6034">
              <w:rPr>
                <w:rFonts w:cs="Arial"/>
                <w:i/>
                <w:noProof/>
              </w:rPr>
              <w:t>: c</w:t>
            </w:r>
            <w:r w:rsidR="00F25D98" w:rsidRPr="002D60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60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603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60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6034" w14:paraId="1CE11136" w14:textId="77777777" w:rsidTr="00547111">
        <w:tc>
          <w:tcPr>
            <w:tcW w:w="9641" w:type="dxa"/>
            <w:gridSpan w:val="9"/>
          </w:tcPr>
          <w:p w14:paraId="118B0239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E098E" w14:textId="77777777" w:rsidR="001E41F3" w:rsidRPr="002D60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6034" w14:paraId="421966E3" w14:textId="77777777" w:rsidTr="00A7671C">
        <w:tc>
          <w:tcPr>
            <w:tcW w:w="2835" w:type="dxa"/>
          </w:tcPr>
          <w:p w14:paraId="0FA14443" w14:textId="77777777" w:rsidR="00F25D98" w:rsidRPr="002D60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Proposed change</w:t>
            </w:r>
            <w:r w:rsidR="00A7671C" w:rsidRPr="002D6034">
              <w:rPr>
                <w:b/>
                <w:i/>
                <w:noProof/>
              </w:rPr>
              <w:t xml:space="preserve"> </w:t>
            </w:r>
            <w:r w:rsidRPr="002D60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C4703E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12DED0" w14:textId="77777777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AC374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91693" w14:textId="57E6AFBD" w:rsidR="00F25D98" w:rsidRPr="002D6034" w:rsidRDefault="007E5A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353F2A6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09DB3" w14:textId="25F7AB3B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FEBC3C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2C54" w14:textId="77777777" w:rsidR="00F25D98" w:rsidRPr="002D6034" w:rsidRDefault="00AB2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CDA2B" w14:textId="77777777" w:rsidR="001E41F3" w:rsidRPr="002D60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6034" w14:paraId="1F919294" w14:textId="77777777" w:rsidTr="00547111">
        <w:tc>
          <w:tcPr>
            <w:tcW w:w="9640" w:type="dxa"/>
            <w:gridSpan w:val="11"/>
          </w:tcPr>
          <w:p w14:paraId="2D9A9D4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7EB4C1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0F80E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Title:</w:t>
            </w:r>
            <w:r w:rsidRPr="002D60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0514" w14:textId="2CC5EDD3" w:rsidR="001E41F3" w:rsidRPr="002D6034" w:rsidRDefault="00181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shape to support hollow area</w:t>
            </w:r>
          </w:p>
        </w:tc>
      </w:tr>
      <w:tr w:rsidR="001E41F3" w:rsidRPr="002D6034" w14:paraId="025CD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DD67B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A2A7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2C53C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80579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6D770" w14:textId="3F33034F" w:rsidR="001E41F3" w:rsidRPr="002D6034" w:rsidRDefault="00AF4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RPr="002D6034" w14:paraId="59933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29D2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14D0" w14:textId="77777777" w:rsidR="001E41F3" w:rsidRPr="002D60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SA2</w:t>
            </w:r>
          </w:p>
        </w:tc>
      </w:tr>
      <w:tr w:rsidR="001E41F3" w:rsidRPr="002D6034" w14:paraId="50964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0C0DD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39A62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13DCC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D95C7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Work item code</w:t>
            </w:r>
            <w:r w:rsidR="0051580D" w:rsidRPr="002D60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7D0F3" w14:textId="0C38A8B9" w:rsidR="001E41F3" w:rsidRPr="002D6034" w:rsidRDefault="008739D0" w:rsidP="00873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AB2A1A" w:rsidRPr="002D6034">
              <w:rPr>
                <w:noProof/>
              </w:rPr>
              <w:t>e</w:t>
            </w:r>
            <w:r w:rsidR="00C93A6A">
              <w:rPr>
                <w:rFonts w:hint="eastAsia"/>
                <w:noProof/>
                <w:lang w:eastAsia="zh-CN"/>
              </w:rPr>
              <w:t>LCS</w:t>
            </w:r>
            <w:r w:rsidR="00AB2A1A" w:rsidRPr="002D6034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7B7FC6D" w14:textId="77777777" w:rsidR="001E41F3" w:rsidRPr="002D60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BCF12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3A77B" w14:textId="4960230B" w:rsidR="001E41F3" w:rsidRPr="002D603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202</w:t>
            </w:r>
            <w:r w:rsidR="00AF4BB0">
              <w:rPr>
                <w:noProof/>
              </w:rPr>
              <w:t>3</w:t>
            </w:r>
            <w:r w:rsidR="00AF4BB0">
              <w:rPr>
                <w:rFonts w:hint="eastAsia"/>
                <w:noProof/>
                <w:lang w:eastAsia="zh-CN"/>
              </w:rPr>
              <w:t>-</w:t>
            </w:r>
            <w:r w:rsidR="00AF4BB0">
              <w:rPr>
                <w:noProof/>
              </w:rPr>
              <w:t>0</w:t>
            </w:r>
            <w:r w:rsidR="003A2070">
              <w:rPr>
                <w:noProof/>
              </w:rPr>
              <w:t>4</w:t>
            </w:r>
            <w:r w:rsidRPr="002D6034">
              <w:rPr>
                <w:noProof/>
              </w:rPr>
              <w:t>-</w:t>
            </w:r>
            <w:r w:rsidR="003A2070">
              <w:rPr>
                <w:noProof/>
              </w:rPr>
              <w:t>01</w:t>
            </w:r>
          </w:p>
        </w:tc>
      </w:tr>
      <w:tr w:rsidR="001E41F3" w:rsidRPr="002D6034" w14:paraId="4EE55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179EA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3ECFD0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7352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7FFEA7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91773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51D3AE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69EEC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B9362" w14:textId="77777777" w:rsidR="001E41F3" w:rsidRPr="002D6034" w:rsidRDefault="00AB2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60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1F3A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D8B29" w14:textId="77777777" w:rsidR="001E41F3" w:rsidRPr="002D60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08BE5" w14:textId="77777777" w:rsidR="001E41F3" w:rsidRPr="002D60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Rel-18</w:t>
            </w:r>
          </w:p>
        </w:tc>
      </w:tr>
      <w:tr w:rsidR="001E41F3" w14:paraId="2736C4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B3EE5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8A677" w14:textId="77777777" w:rsidR="001E41F3" w:rsidRPr="002D60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categories:</w:t>
            </w:r>
            <w:r w:rsidRPr="002D6034">
              <w:rPr>
                <w:b/>
                <w:i/>
                <w:noProof/>
                <w:sz w:val="18"/>
              </w:rPr>
              <w:br/>
              <w:t>F</w:t>
            </w:r>
            <w:r w:rsidRPr="002D6034">
              <w:rPr>
                <w:i/>
                <w:noProof/>
                <w:sz w:val="18"/>
              </w:rPr>
              <w:t xml:space="preserve">  (correction)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A</w:t>
            </w:r>
            <w:r w:rsidRPr="002D6034">
              <w:rPr>
                <w:i/>
                <w:noProof/>
                <w:sz w:val="18"/>
              </w:rPr>
              <w:t xml:space="preserve">  (</w:t>
            </w:r>
            <w:r w:rsidR="00DE34CF" w:rsidRPr="002D6034">
              <w:rPr>
                <w:i/>
                <w:noProof/>
                <w:sz w:val="18"/>
              </w:rPr>
              <w:t xml:space="preserve">mirror </w:t>
            </w:r>
            <w:r w:rsidRPr="002D6034">
              <w:rPr>
                <w:i/>
                <w:noProof/>
                <w:sz w:val="18"/>
              </w:rPr>
              <w:t>correspond</w:t>
            </w:r>
            <w:r w:rsidR="00DE34CF" w:rsidRPr="002D6034">
              <w:rPr>
                <w:i/>
                <w:noProof/>
                <w:sz w:val="18"/>
              </w:rPr>
              <w:t xml:space="preserve">ing </w:t>
            </w:r>
            <w:r w:rsidRPr="002D6034">
              <w:rPr>
                <w:i/>
                <w:noProof/>
                <w:sz w:val="18"/>
              </w:rPr>
              <w:t xml:space="preserve">to a </w:t>
            </w:r>
            <w:r w:rsidR="00DE34CF" w:rsidRPr="002D6034">
              <w:rPr>
                <w:i/>
                <w:noProof/>
                <w:sz w:val="18"/>
              </w:rPr>
              <w:t xml:space="preserve">change </w:t>
            </w:r>
            <w:r w:rsidRPr="002D6034">
              <w:rPr>
                <w:i/>
                <w:noProof/>
                <w:sz w:val="18"/>
              </w:rPr>
              <w:t xml:space="preserve">in an earlier </w:t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Pr="002D6034">
              <w:rPr>
                <w:i/>
                <w:noProof/>
                <w:sz w:val="18"/>
              </w:rPr>
              <w:t>release)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B</w:t>
            </w:r>
            <w:r w:rsidRPr="002D6034">
              <w:rPr>
                <w:i/>
                <w:noProof/>
                <w:sz w:val="18"/>
              </w:rPr>
              <w:t xml:space="preserve">  (addition of feature), 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C</w:t>
            </w:r>
            <w:r w:rsidRPr="002D6034">
              <w:rPr>
                <w:i/>
                <w:noProof/>
                <w:sz w:val="18"/>
              </w:rPr>
              <w:t xml:space="preserve">  (functional modification of feature)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D</w:t>
            </w:r>
            <w:r w:rsidRPr="002D6034">
              <w:rPr>
                <w:i/>
                <w:noProof/>
                <w:sz w:val="18"/>
              </w:rPr>
              <w:t xml:space="preserve">  (editorial modification)</w:t>
            </w:r>
          </w:p>
          <w:p w14:paraId="04E703D1" w14:textId="77777777" w:rsidR="001E41F3" w:rsidRPr="002D6034" w:rsidRDefault="001E41F3">
            <w:pPr>
              <w:pStyle w:val="CRCoverPage"/>
              <w:rPr>
                <w:noProof/>
              </w:rPr>
            </w:pPr>
            <w:r w:rsidRPr="002D6034">
              <w:rPr>
                <w:noProof/>
                <w:sz w:val="18"/>
              </w:rPr>
              <w:t>Detailed explanations of the above categories can</w:t>
            </w:r>
            <w:r w:rsidRPr="002D60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D6034">
                <w:rPr>
                  <w:rStyle w:val="aa"/>
                  <w:noProof/>
                  <w:sz w:val="18"/>
                </w:rPr>
                <w:t>TR 21.900</w:t>
              </w:r>
            </w:hyperlink>
            <w:r w:rsidRPr="002D60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1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releases:</w:t>
            </w:r>
            <w:r w:rsidRPr="002D6034">
              <w:rPr>
                <w:i/>
                <w:noProof/>
                <w:sz w:val="18"/>
              </w:rPr>
              <w:br/>
              <w:t>Rel-8</w:t>
            </w:r>
            <w:r w:rsidRPr="002D6034">
              <w:rPr>
                <w:i/>
                <w:noProof/>
                <w:sz w:val="18"/>
              </w:rPr>
              <w:tab/>
              <w:t>(Release 8)</w:t>
            </w:r>
            <w:r w:rsidR="007C2097" w:rsidRPr="002D6034">
              <w:rPr>
                <w:i/>
                <w:noProof/>
                <w:sz w:val="18"/>
              </w:rPr>
              <w:br/>
              <w:t>Rel-9</w:t>
            </w:r>
            <w:r w:rsidR="007C2097" w:rsidRPr="002D6034">
              <w:rPr>
                <w:i/>
                <w:noProof/>
                <w:sz w:val="18"/>
              </w:rPr>
              <w:tab/>
              <w:t>(Release 9)</w:t>
            </w:r>
            <w:r w:rsidR="009777D9" w:rsidRPr="002D6034">
              <w:rPr>
                <w:i/>
                <w:noProof/>
                <w:sz w:val="18"/>
              </w:rPr>
              <w:br/>
              <w:t>Rel-10</w:t>
            </w:r>
            <w:r w:rsidR="009777D9" w:rsidRPr="002D6034">
              <w:rPr>
                <w:i/>
                <w:noProof/>
                <w:sz w:val="18"/>
              </w:rPr>
              <w:tab/>
              <w:t>(Release 10)</w:t>
            </w:r>
            <w:r w:rsidR="000C038A" w:rsidRPr="002D6034">
              <w:rPr>
                <w:i/>
                <w:noProof/>
                <w:sz w:val="18"/>
              </w:rPr>
              <w:br/>
              <w:t>Rel-11</w:t>
            </w:r>
            <w:r w:rsidR="000C038A" w:rsidRPr="002D6034">
              <w:rPr>
                <w:i/>
                <w:noProof/>
                <w:sz w:val="18"/>
              </w:rPr>
              <w:tab/>
              <w:t>(Release 11)</w:t>
            </w:r>
            <w:r w:rsidR="000C038A" w:rsidRPr="002D6034">
              <w:rPr>
                <w:i/>
                <w:noProof/>
                <w:sz w:val="18"/>
              </w:rPr>
              <w:br/>
            </w:r>
            <w:r w:rsidR="002E472E" w:rsidRPr="002D6034">
              <w:rPr>
                <w:i/>
                <w:noProof/>
                <w:sz w:val="18"/>
              </w:rPr>
              <w:t>…</w:t>
            </w:r>
            <w:r w:rsidR="0051580D" w:rsidRPr="002D6034">
              <w:rPr>
                <w:i/>
                <w:noProof/>
                <w:sz w:val="18"/>
              </w:rPr>
              <w:br/>
            </w:r>
            <w:r w:rsidR="00E34898" w:rsidRPr="002D6034">
              <w:rPr>
                <w:i/>
                <w:noProof/>
                <w:sz w:val="18"/>
              </w:rPr>
              <w:t>Rel-16</w:t>
            </w:r>
            <w:r w:rsidR="00E34898" w:rsidRPr="002D6034">
              <w:rPr>
                <w:i/>
                <w:noProof/>
                <w:sz w:val="18"/>
              </w:rPr>
              <w:tab/>
              <w:t>(Release 16)</w:t>
            </w:r>
            <w:r w:rsidR="002E472E" w:rsidRPr="002D6034">
              <w:rPr>
                <w:i/>
                <w:noProof/>
                <w:sz w:val="18"/>
              </w:rPr>
              <w:br/>
              <w:t>Rel-17</w:t>
            </w:r>
            <w:r w:rsidR="002E472E" w:rsidRPr="002D6034">
              <w:rPr>
                <w:i/>
                <w:noProof/>
                <w:sz w:val="18"/>
              </w:rPr>
              <w:tab/>
              <w:t>(Release 17)</w:t>
            </w:r>
            <w:r w:rsidR="002E472E" w:rsidRPr="002D6034">
              <w:rPr>
                <w:i/>
                <w:noProof/>
                <w:sz w:val="18"/>
              </w:rPr>
              <w:br/>
              <w:t>Rel-18</w:t>
            </w:r>
            <w:r w:rsidR="002E472E" w:rsidRPr="002D6034">
              <w:rPr>
                <w:i/>
                <w:noProof/>
                <w:sz w:val="18"/>
              </w:rPr>
              <w:tab/>
              <w:t>(Release 18)</w:t>
            </w:r>
            <w:r w:rsidR="00C870F6" w:rsidRPr="002D6034">
              <w:rPr>
                <w:i/>
                <w:noProof/>
                <w:sz w:val="18"/>
              </w:rPr>
              <w:br/>
              <w:t>Rel-19</w:t>
            </w:r>
            <w:r w:rsidR="00653DE4" w:rsidRPr="002D60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13CFC54" w14:textId="77777777" w:rsidTr="00547111">
        <w:tc>
          <w:tcPr>
            <w:tcW w:w="1843" w:type="dxa"/>
          </w:tcPr>
          <w:p w14:paraId="7B106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6D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C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8C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7866A" w14:textId="56BA1FDC" w:rsidR="00247D42" w:rsidRDefault="00247D42" w:rsidP="00247D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TS 23.032 has defined several shapes in subclause 5 such as circle, polygon, ellipsoid arc and so on. They can be used to describe a certain area by LCS client</w:t>
            </w:r>
            <w:r>
              <w:rPr>
                <w:rFonts w:hint="eastAsia"/>
                <w:noProof/>
                <w:lang w:eastAsia="zh-CN"/>
              </w:rPr>
              <w:t>/AF.</w:t>
            </w:r>
          </w:p>
          <w:p w14:paraId="45672EDE" w14:textId="77777777" w:rsidR="00247D42" w:rsidRDefault="00247D42" w:rsidP="00247D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2BFD9FC" w14:textId="43960E6A" w:rsidR="00247D42" w:rsidRDefault="00247D42" w:rsidP="0024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However, with the development of location accuracy and request granularity, LCS client/AF or UE may describe an area under the complex scenario. Some areas can not 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e covered by the existing shapes, e.g., hollow area as shown in the following figure</w:t>
            </w:r>
            <w:r>
              <w:rPr>
                <w:noProof/>
              </w:rPr>
              <w:t xml:space="preserve">. </w:t>
            </w:r>
            <w:r w:rsidR="00BE1AFF">
              <w:rPr>
                <w:noProof/>
              </w:rPr>
              <w:t>The area</w:t>
            </w:r>
            <w:r w:rsidR="002F74BA">
              <w:rPr>
                <w:noProof/>
              </w:rPr>
              <w:t xml:space="preserve"> C</w:t>
            </w:r>
            <w:r w:rsidR="00BE1AFF">
              <w:rPr>
                <w:noProof/>
              </w:rPr>
              <w:t xml:space="preserve"> contains all points </w:t>
            </w:r>
            <w:r w:rsidR="00BE1AFF" w:rsidRPr="00BE1AFF">
              <w:rPr>
                <w:noProof/>
              </w:rPr>
              <w:t>inside A but outside B</w:t>
            </w:r>
            <w:r w:rsidR="00BE1AFF">
              <w:rPr>
                <w:noProof/>
              </w:rPr>
              <w:t xml:space="preserve">. </w:t>
            </w:r>
            <w:r w:rsidR="00BE1AFF">
              <w:rPr>
                <w:noProof/>
              </w:rPr>
              <w:t>(Area C = area A – area B).</w:t>
            </w:r>
          </w:p>
          <w:p w14:paraId="251A6F51" w14:textId="77777777" w:rsidR="00247D42" w:rsidRPr="00062BD4" w:rsidRDefault="00247D42" w:rsidP="00247D42">
            <w:pPr>
              <w:pStyle w:val="CRCoverPage"/>
              <w:spacing w:after="0"/>
              <w:ind w:left="100"/>
              <w:jc w:val="center"/>
              <w:rPr>
                <w:b/>
                <w:noProof/>
              </w:rPr>
            </w:pPr>
            <w:r>
              <w:object w:dxaOrig="4573" w:dyaOrig="4296" w14:anchorId="4C1813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3.45pt;height:106.55pt" o:ole="">
                  <v:imagedata r:id="rId12" o:title=""/>
                </v:shape>
                <o:OLEObject Type="Embed" ProgID="Visio.Drawing.15" ShapeID="_x0000_i1025" DrawAspect="Content" ObjectID="_1742389860" r:id="rId13"/>
              </w:object>
            </w:r>
          </w:p>
          <w:p w14:paraId="4324AEA9" w14:textId="77777777" w:rsidR="000B4607" w:rsidRDefault="000B4607" w:rsidP="00AA69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AE06689" w14:textId="460BEF27" w:rsidR="00DD1B31" w:rsidRDefault="000731F9" w:rsidP="00AA69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address the above </w:t>
            </w:r>
            <w:r w:rsidR="00E4008A">
              <w:rPr>
                <w:noProof/>
                <w:lang w:eastAsia="zh-CN"/>
              </w:rPr>
              <w:t xml:space="preserve">shape </w:t>
            </w:r>
            <w:r w:rsidR="00247D42">
              <w:rPr>
                <w:noProof/>
                <w:lang w:eastAsia="zh-CN"/>
              </w:rPr>
              <w:t>to describe a certain area</w:t>
            </w:r>
            <w:r>
              <w:rPr>
                <w:noProof/>
                <w:lang w:eastAsia="zh-CN"/>
              </w:rPr>
              <w:t xml:space="preserve">, </w:t>
            </w:r>
            <w:r w:rsidR="00DD1B31">
              <w:rPr>
                <w:noProof/>
                <w:lang w:eastAsia="zh-CN"/>
              </w:rPr>
              <w:t xml:space="preserve">It is </w:t>
            </w:r>
            <w:r>
              <w:rPr>
                <w:noProof/>
                <w:lang w:eastAsia="zh-CN"/>
              </w:rPr>
              <w:t>recommended to introduce a new shape.</w:t>
            </w:r>
          </w:p>
          <w:p w14:paraId="309EC3DD" w14:textId="7401F9FD" w:rsidR="00247D42" w:rsidRPr="009447DB" w:rsidRDefault="00247D42" w:rsidP="00AA69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D7C1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4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E4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44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D8F821" w14:textId="77777777" w:rsidR="001E41F3" w:rsidRDefault="00DD1B31">
            <w:pPr>
              <w:pStyle w:val="CRCoverPage"/>
              <w:spacing w:after="0"/>
              <w:ind w:left="100"/>
              <w:rPr>
                <w:noProof/>
              </w:rPr>
            </w:pPr>
            <w:r w:rsidRPr="00DD1B31">
              <w:rPr>
                <w:noProof/>
              </w:rPr>
              <w:t xml:space="preserve">Specify </w:t>
            </w:r>
            <w:r w:rsidR="000731F9">
              <w:rPr>
                <w:noProof/>
                <w:lang w:eastAsia="zh-CN"/>
              </w:rPr>
              <w:t xml:space="preserve">a new shape to describe the hollow area </w:t>
            </w:r>
            <w:r w:rsidRPr="00DD1B31">
              <w:rPr>
                <w:noProof/>
              </w:rPr>
              <w:t>in the TS 23.</w:t>
            </w:r>
            <w:r w:rsidR="000731F9">
              <w:rPr>
                <w:noProof/>
              </w:rPr>
              <w:t>032</w:t>
            </w:r>
            <w:r w:rsidRPr="00DD1B31">
              <w:rPr>
                <w:noProof/>
              </w:rPr>
              <w:t>.</w:t>
            </w:r>
          </w:p>
          <w:p w14:paraId="0D66B584" w14:textId="4117B073" w:rsidR="00181B2A" w:rsidRPr="00DD1B31" w:rsidRDefault="00181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419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C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386A7" w14:textId="77777777" w:rsidR="001E41F3" w:rsidRPr="00DD1B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DE9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2E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71CF0" w14:textId="768D0F19" w:rsidR="001E41F3" w:rsidRPr="00DD1B31" w:rsidRDefault="00955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h</w:t>
            </w:r>
            <w:r w:rsidR="00181B2A">
              <w:rPr>
                <w:noProof/>
              </w:rPr>
              <w:t xml:space="preserve">ow to </w:t>
            </w:r>
            <w:r w:rsidR="00247D42">
              <w:rPr>
                <w:noProof/>
              </w:rPr>
              <w:t>describe a complex hollow area as</w:t>
            </w:r>
            <w:r w:rsidR="00181B2A">
              <w:rPr>
                <w:noProof/>
              </w:rPr>
              <w:t xml:space="preserve"> the target area </w:t>
            </w:r>
            <w:r w:rsidR="002A54ED">
              <w:rPr>
                <w:noProof/>
              </w:rPr>
              <w:t>in Rel-18</w:t>
            </w:r>
            <w:r w:rsidR="00181B2A">
              <w:rPr>
                <w:noProof/>
              </w:rPr>
              <w:t>.</w:t>
            </w:r>
          </w:p>
        </w:tc>
      </w:tr>
      <w:tr w:rsidR="001E41F3" w14:paraId="5962EF35" w14:textId="77777777" w:rsidTr="00547111">
        <w:tc>
          <w:tcPr>
            <w:tcW w:w="2694" w:type="dxa"/>
            <w:gridSpan w:val="2"/>
          </w:tcPr>
          <w:p w14:paraId="4A69E9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A2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34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F9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D5930" w14:textId="3B6C08F3" w:rsidR="001E41F3" w:rsidRPr="002D6034" w:rsidRDefault="00DD1B3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5</w:t>
            </w:r>
            <w:r w:rsidR="00955E00">
              <w:rPr>
                <w:noProof/>
              </w:rPr>
              <w:t>, 7.2, 5.x(new), 7.3.x(new)</w:t>
            </w:r>
          </w:p>
        </w:tc>
      </w:tr>
      <w:tr w:rsidR="001E41F3" w14:paraId="63C12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C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6D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21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E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9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C67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276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846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705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2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FB62A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5DC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639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3D1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EA2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F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05136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85F9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79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E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42F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D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D3EEB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393FF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14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1D3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73A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77F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FE27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43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47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C8A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F4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AA5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0E4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76CB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E5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AF5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19B8C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273CC" w14:textId="2D20C3EE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DD1B3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2" w:name="_Toc517082226"/>
    </w:p>
    <w:p w14:paraId="5D408DE4" w14:textId="77777777" w:rsidR="00C93A6A" w:rsidRDefault="00C93A6A" w:rsidP="00C93A6A">
      <w:pPr>
        <w:pStyle w:val="1"/>
      </w:pPr>
      <w:bookmarkStart w:id="3" w:name="_Toc67980255"/>
      <w:bookmarkStart w:id="4" w:name="_Toc91133072"/>
      <w:bookmarkEnd w:id="2"/>
      <w:r>
        <w:t>5</w:t>
      </w:r>
      <w:r>
        <w:tab/>
        <w:t>Shapes</w:t>
      </w:r>
      <w:bookmarkEnd w:id="3"/>
      <w:bookmarkEnd w:id="4"/>
    </w:p>
    <w:p w14:paraId="10904756" w14:textId="77777777" w:rsidR="00C93A6A" w:rsidRDefault="00C93A6A" w:rsidP="00C93A6A">
      <w:r>
        <w:t>The intention is to incorporate a number of different shapes, that can be chosen according to need.</w:t>
      </w:r>
    </w:p>
    <w:p w14:paraId="0A0D6A1D" w14:textId="77777777" w:rsidR="00C93A6A" w:rsidRDefault="00C93A6A" w:rsidP="00C93A6A">
      <w:pPr>
        <w:pStyle w:val="B1"/>
      </w:pPr>
      <w:r>
        <w:t>-</w:t>
      </w:r>
      <w:r>
        <w:tab/>
        <w:t>Ellipsoid Point;</w:t>
      </w:r>
    </w:p>
    <w:p w14:paraId="3FAC9308" w14:textId="77777777" w:rsidR="00C93A6A" w:rsidRDefault="00C93A6A" w:rsidP="00C93A6A">
      <w:pPr>
        <w:pStyle w:val="B1"/>
      </w:pPr>
      <w:r>
        <w:t>-</w:t>
      </w:r>
      <w:r>
        <w:tab/>
        <w:t>Ellipsoid point with uncertainty circle;</w:t>
      </w:r>
    </w:p>
    <w:p w14:paraId="5A917218" w14:textId="77777777" w:rsidR="00C93A6A" w:rsidRDefault="00C93A6A" w:rsidP="00C93A6A">
      <w:pPr>
        <w:pStyle w:val="B1"/>
      </w:pPr>
      <w:r>
        <w:t>-</w:t>
      </w:r>
      <w:r>
        <w:tab/>
        <w:t>Ellipsoid point with uncertainty ellipse;</w:t>
      </w:r>
    </w:p>
    <w:p w14:paraId="18D2FAE8" w14:textId="03696818" w:rsidR="00C93A6A" w:rsidRDefault="00C93A6A" w:rsidP="00C93A6A">
      <w:pPr>
        <w:pStyle w:val="B1"/>
        <w:rPr>
          <w:ins w:id="5" w:author="vivo, Hank" w:date="2023-01-07T00:04:00Z"/>
        </w:rPr>
      </w:pPr>
      <w:r>
        <w:t>-</w:t>
      </w:r>
      <w:r>
        <w:tab/>
        <w:t>Polygon;</w:t>
      </w:r>
    </w:p>
    <w:p w14:paraId="7DCB1192" w14:textId="348E5E27" w:rsidR="0042539F" w:rsidRDefault="0042539F" w:rsidP="00C93A6A">
      <w:pPr>
        <w:pStyle w:val="B1"/>
      </w:pPr>
      <w:ins w:id="6" w:author="vivo, Hank" w:date="2023-01-07T00:04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Hollow;</w:t>
        </w:r>
      </w:ins>
    </w:p>
    <w:p w14:paraId="70F0573E" w14:textId="77777777" w:rsidR="00C93A6A" w:rsidRDefault="00C93A6A" w:rsidP="00C93A6A">
      <w:pPr>
        <w:pStyle w:val="B1"/>
      </w:pPr>
      <w:r>
        <w:t>-</w:t>
      </w:r>
      <w:r>
        <w:tab/>
        <w:t>Ellipsoid point with altitude;</w:t>
      </w:r>
    </w:p>
    <w:p w14:paraId="4F4FD1DF" w14:textId="77777777" w:rsidR="00C93A6A" w:rsidRDefault="00C93A6A" w:rsidP="00C93A6A">
      <w:pPr>
        <w:pStyle w:val="B1"/>
      </w:pPr>
      <w:r>
        <w:t>-</w:t>
      </w:r>
      <w:r>
        <w:tab/>
        <w:t>Ellipsoid point with altitude and uncertainty ellipsoid;</w:t>
      </w:r>
    </w:p>
    <w:p w14:paraId="443324AA" w14:textId="77777777" w:rsidR="00C93A6A" w:rsidRDefault="00C93A6A" w:rsidP="00C93A6A">
      <w:pPr>
        <w:pStyle w:val="B1"/>
      </w:pPr>
      <w:r>
        <w:t>-</w:t>
      </w:r>
      <w:r>
        <w:tab/>
        <w:t>Ellipsoid Arc;</w:t>
      </w:r>
    </w:p>
    <w:p w14:paraId="791260A0" w14:textId="77777777" w:rsidR="00C93A6A" w:rsidRDefault="00C93A6A" w:rsidP="00C93A6A">
      <w:pPr>
        <w:pStyle w:val="B1"/>
      </w:pPr>
      <w:r>
        <w:t>-</w:t>
      </w:r>
      <w:r>
        <w:tab/>
        <w:t>High Accuracy Ellipsoid point with uncertainty ellipse;</w:t>
      </w:r>
    </w:p>
    <w:p w14:paraId="5111D648" w14:textId="77777777" w:rsidR="00C93A6A" w:rsidRDefault="00C93A6A" w:rsidP="00C93A6A">
      <w:pPr>
        <w:pStyle w:val="B1"/>
      </w:pPr>
      <w:r>
        <w:t>-</w:t>
      </w:r>
      <w:r>
        <w:tab/>
        <w:t>High Accuracy Ellipsoid point with scalable uncertainty ellipse;</w:t>
      </w:r>
    </w:p>
    <w:p w14:paraId="3456613F" w14:textId="77777777" w:rsidR="00C93A6A" w:rsidRDefault="00C93A6A" w:rsidP="00C93A6A">
      <w:pPr>
        <w:pStyle w:val="B1"/>
      </w:pPr>
      <w:r>
        <w:t>-</w:t>
      </w:r>
      <w:r>
        <w:tab/>
        <w:t>High Accuracy Ellipsoid point with altitude and uncertainty ellipsoid;</w:t>
      </w:r>
    </w:p>
    <w:p w14:paraId="70DD8699" w14:textId="77777777" w:rsidR="00C93A6A" w:rsidRDefault="00C93A6A" w:rsidP="00C93A6A">
      <w:pPr>
        <w:pStyle w:val="B1"/>
      </w:pPr>
      <w:r>
        <w:t>-</w:t>
      </w:r>
      <w:r>
        <w:tab/>
        <w:t>High Accuracy Ellipsoid point with altitude and scalable uncertainty ellipsoid.</w:t>
      </w:r>
    </w:p>
    <w:p w14:paraId="7D819E2E" w14:textId="77777777" w:rsidR="00C93A6A" w:rsidRDefault="00C93A6A" w:rsidP="00C93A6A">
      <w:r>
        <w:t>-Shapes relevant to Local Co-ordinates:</w:t>
      </w:r>
    </w:p>
    <w:p w14:paraId="709E3BA0" w14:textId="77777777" w:rsidR="00C93A6A" w:rsidRDefault="00C93A6A" w:rsidP="00C93A6A">
      <w:pPr>
        <w:pStyle w:val="B1"/>
      </w:pPr>
      <w:r>
        <w:t>-</w:t>
      </w:r>
      <w:r>
        <w:tab/>
        <w:t>Local 2D point with uncertainty ellipse (only in 5GS);</w:t>
      </w:r>
    </w:p>
    <w:p w14:paraId="01625F24" w14:textId="77777777" w:rsidR="00C93A6A" w:rsidRDefault="00C93A6A" w:rsidP="00C93A6A">
      <w:pPr>
        <w:pStyle w:val="B1"/>
      </w:pPr>
      <w:r>
        <w:t>-</w:t>
      </w:r>
      <w:r>
        <w:tab/>
        <w:t>Local 3D point with uncertainty ellipsoid (only in 5GS).</w:t>
      </w:r>
    </w:p>
    <w:p w14:paraId="35E89EDA" w14:textId="407903C1" w:rsidR="00C93A6A" w:rsidRDefault="00C93A6A" w:rsidP="00C93A6A">
      <w:r>
        <w:t>Each shape is discussed individually.</w:t>
      </w:r>
    </w:p>
    <w:p w14:paraId="7D91DB73" w14:textId="407D1093" w:rsidR="00BA531C" w:rsidRPr="00BA531C" w:rsidRDefault="00BA531C" w:rsidP="00BA5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3C1C192C" w14:textId="77777777" w:rsidR="00BA531C" w:rsidRDefault="00BA531C" w:rsidP="00BA531C">
      <w:pPr>
        <w:pStyle w:val="2"/>
      </w:pPr>
      <w:bookmarkStart w:id="7" w:name="_Toc524940658"/>
      <w:bookmarkStart w:id="8" w:name="_Toc67980280"/>
      <w:bookmarkStart w:id="9" w:name="_Toc91133100"/>
      <w:r>
        <w:t>7.2</w:t>
      </w:r>
      <w:r>
        <w:tab/>
        <w:t>Type of Shape</w:t>
      </w:r>
      <w:bookmarkEnd w:id="7"/>
      <w:bookmarkEnd w:id="8"/>
      <w:bookmarkEnd w:id="9"/>
    </w:p>
    <w:p w14:paraId="1CFE87BA" w14:textId="77777777" w:rsidR="00BA531C" w:rsidRDefault="00BA531C" w:rsidP="00BA531C">
      <w:r>
        <w:t>The Type of Shape information field identifies the type which is being coded in the Shape Description. The Type of Shape is coded as shown in table 2a.</w:t>
      </w:r>
    </w:p>
    <w:p w14:paraId="6BA99CC5" w14:textId="77777777" w:rsidR="00BA531C" w:rsidRDefault="00BA531C" w:rsidP="00BA531C">
      <w:pPr>
        <w:pStyle w:val="TH"/>
      </w:pPr>
      <w:bookmarkStart w:id="10" w:name="_Ref325339365"/>
      <w:bookmarkStart w:id="11" w:name="_Ref334407039"/>
      <w:bookmarkStart w:id="12" w:name="_Ref325339280"/>
      <w:r>
        <w:lastRenderedPageBreak/>
        <w:t>Table</w:t>
      </w:r>
      <w:bookmarkEnd w:id="10"/>
      <w:r>
        <w:t xml:space="preserve"> </w:t>
      </w:r>
      <w:bookmarkEnd w:id="11"/>
      <w:r>
        <w:t>2a: Coding of Type of Shape</w:t>
      </w:r>
      <w:bookmarkEnd w:id="12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1"/>
        <w:gridCol w:w="2631"/>
      </w:tblGrid>
      <w:tr w:rsidR="00BA531C" w14:paraId="0FCC3E43" w14:textId="77777777" w:rsidTr="00E95357">
        <w:trPr>
          <w:cantSplit/>
          <w:jc w:val="center"/>
        </w:trPr>
        <w:tc>
          <w:tcPr>
            <w:tcW w:w="1431" w:type="dxa"/>
          </w:tcPr>
          <w:p w14:paraId="64F0263A" w14:textId="77777777" w:rsidR="00BA531C" w:rsidRPr="00652A97" w:rsidRDefault="00BA531C" w:rsidP="00E95357">
            <w:pPr>
              <w:pStyle w:val="TAH"/>
            </w:pPr>
            <w:r w:rsidRPr="00652A97">
              <w:t>Bits</w:t>
            </w:r>
          </w:p>
        </w:tc>
        <w:tc>
          <w:tcPr>
            <w:tcW w:w="2631" w:type="dxa"/>
          </w:tcPr>
          <w:p w14:paraId="6BF7783A" w14:textId="77777777" w:rsidR="00BA531C" w:rsidRPr="00652A97" w:rsidRDefault="00BA531C" w:rsidP="00E95357">
            <w:pPr>
              <w:pStyle w:val="TAH"/>
            </w:pPr>
          </w:p>
        </w:tc>
      </w:tr>
      <w:tr w:rsidR="00BA531C" w14:paraId="06494C2A" w14:textId="77777777" w:rsidTr="00E95357">
        <w:trPr>
          <w:cantSplit/>
          <w:jc w:val="center"/>
        </w:trPr>
        <w:tc>
          <w:tcPr>
            <w:tcW w:w="1431" w:type="dxa"/>
          </w:tcPr>
          <w:p w14:paraId="297D471D" w14:textId="77777777" w:rsidR="00BA531C" w:rsidRPr="00652A97" w:rsidRDefault="00BA531C" w:rsidP="00E95357">
            <w:pPr>
              <w:pStyle w:val="TAC"/>
            </w:pPr>
            <w:r w:rsidRPr="00652A97">
              <w:t>4 3 2 1</w:t>
            </w:r>
          </w:p>
        </w:tc>
        <w:tc>
          <w:tcPr>
            <w:tcW w:w="2631" w:type="dxa"/>
          </w:tcPr>
          <w:p w14:paraId="461DF4E8" w14:textId="77777777" w:rsidR="00BA531C" w:rsidRPr="00652A97" w:rsidRDefault="00BA531C" w:rsidP="00E95357">
            <w:pPr>
              <w:pStyle w:val="TAL"/>
            </w:pPr>
          </w:p>
        </w:tc>
      </w:tr>
      <w:tr w:rsidR="00BA531C" w14:paraId="5EC2B960" w14:textId="77777777" w:rsidTr="00E95357">
        <w:trPr>
          <w:cantSplit/>
          <w:jc w:val="center"/>
        </w:trPr>
        <w:tc>
          <w:tcPr>
            <w:tcW w:w="1431" w:type="dxa"/>
          </w:tcPr>
          <w:p w14:paraId="44FB9F9B" w14:textId="77777777" w:rsidR="00BA531C" w:rsidRPr="00652A97" w:rsidRDefault="00BA531C" w:rsidP="00E95357">
            <w:pPr>
              <w:pStyle w:val="TAC"/>
            </w:pPr>
            <w:r w:rsidRPr="00652A97">
              <w:t>0 0 0 0</w:t>
            </w:r>
          </w:p>
        </w:tc>
        <w:tc>
          <w:tcPr>
            <w:tcW w:w="2631" w:type="dxa"/>
          </w:tcPr>
          <w:p w14:paraId="0426C791" w14:textId="77777777" w:rsidR="00BA531C" w:rsidRPr="00652A97" w:rsidRDefault="00BA531C" w:rsidP="00E95357">
            <w:pPr>
              <w:pStyle w:val="TAL"/>
            </w:pPr>
            <w:r w:rsidRPr="00652A97">
              <w:t>Ellipsoid Point</w:t>
            </w:r>
          </w:p>
        </w:tc>
      </w:tr>
      <w:tr w:rsidR="00BA531C" w14:paraId="49AB41F8" w14:textId="77777777" w:rsidTr="00E95357">
        <w:trPr>
          <w:cantSplit/>
          <w:jc w:val="center"/>
        </w:trPr>
        <w:tc>
          <w:tcPr>
            <w:tcW w:w="1431" w:type="dxa"/>
          </w:tcPr>
          <w:p w14:paraId="6F4E7E73" w14:textId="77777777" w:rsidR="00BA531C" w:rsidRPr="00652A97" w:rsidRDefault="00BA531C" w:rsidP="00E95357">
            <w:pPr>
              <w:pStyle w:val="TAC"/>
            </w:pPr>
            <w:r w:rsidRPr="00652A97">
              <w:t>0 0 0 1</w:t>
            </w:r>
          </w:p>
        </w:tc>
        <w:tc>
          <w:tcPr>
            <w:tcW w:w="2631" w:type="dxa"/>
          </w:tcPr>
          <w:p w14:paraId="3155F52B" w14:textId="77777777" w:rsidR="00BA531C" w:rsidRPr="00652A97" w:rsidRDefault="00BA531C" w:rsidP="00E95357">
            <w:pPr>
              <w:pStyle w:val="TAL"/>
            </w:pPr>
            <w:r w:rsidRPr="00652A97">
              <w:t>Ellipsoid point with uncertainty Circle</w:t>
            </w:r>
          </w:p>
        </w:tc>
      </w:tr>
      <w:tr w:rsidR="00BA531C" w14:paraId="59C80D84" w14:textId="77777777" w:rsidTr="00E95357">
        <w:trPr>
          <w:cantSplit/>
          <w:jc w:val="center"/>
        </w:trPr>
        <w:tc>
          <w:tcPr>
            <w:tcW w:w="1431" w:type="dxa"/>
          </w:tcPr>
          <w:p w14:paraId="4A0EAEA5" w14:textId="77777777" w:rsidR="00BA531C" w:rsidRPr="00652A97" w:rsidRDefault="00BA531C" w:rsidP="00E95357">
            <w:pPr>
              <w:pStyle w:val="TAC"/>
            </w:pPr>
            <w:r w:rsidRPr="00652A97">
              <w:t>0 0 1 1</w:t>
            </w:r>
          </w:p>
        </w:tc>
        <w:tc>
          <w:tcPr>
            <w:tcW w:w="2631" w:type="dxa"/>
          </w:tcPr>
          <w:p w14:paraId="304ECAD5" w14:textId="77777777" w:rsidR="00BA531C" w:rsidRPr="00652A97" w:rsidRDefault="00BA531C" w:rsidP="00E95357">
            <w:pPr>
              <w:pStyle w:val="TAL"/>
            </w:pPr>
            <w:r w:rsidRPr="00652A97">
              <w:t>Ellipsoid point with uncertainty Ellipse</w:t>
            </w:r>
          </w:p>
        </w:tc>
      </w:tr>
      <w:tr w:rsidR="00BA531C" w14:paraId="7DA24A24" w14:textId="77777777" w:rsidTr="00E95357">
        <w:trPr>
          <w:cantSplit/>
          <w:jc w:val="center"/>
        </w:trPr>
        <w:tc>
          <w:tcPr>
            <w:tcW w:w="1431" w:type="dxa"/>
          </w:tcPr>
          <w:p w14:paraId="6ABB6D5F" w14:textId="77777777" w:rsidR="00BA531C" w:rsidRPr="00652A97" w:rsidRDefault="00BA531C" w:rsidP="00E95357">
            <w:pPr>
              <w:pStyle w:val="TAC"/>
            </w:pPr>
            <w:r w:rsidRPr="00652A97">
              <w:t>0 1 0 1</w:t>
            </w:r>
          </w:p>
        </w:tc>
        <w:tc>
          <w:tcPr>
            <w:tcW w:w="2631" w:type="dxa"/>
          </w:tcPr>
          <w:p w14:paraId="335FCF59" w14:textId="77777777" w:rsidR="00BA531C" w:rsidRPr="00652A97" w:rsidRDefault="00BA531C" w:rsidP="00E95357">
            <w:pPr>
              <w:pStyle w:val="TAL"/>
            </w:pPr>
            <w:r w:rsidRPr="00652A97">
              <w:t>Polygon</w:t>
            </w:r>
          </w:p>
        </w:tc>
      </w:tr>
      <w:tr w:rsidR="00BA531C" w14:paraId="01FD6EB5" w14:textId="77777777" w:rsidTr="00E95357">
        <w:trPr>
          <w:cantSplit/>
          <w:jc w:val="center"/>
          <w:ins w:id="13" w:author="vivo, Hank" w:date="2023-01-07T00:06:00Z"/>
        </w:trPr>
        <w:tc>
          <w:tcPr>
            <w:tcW w:w="1431" w:type="dxa"/>
          </w:tcPr>
          <w:p w14:paraId="4A8A5D1B" w14:textId="78911AFC" w:rsidR="00BA531C" w:rsidRPr="00652A97" w:rsidRDefault="00BA531C" w:rsidP="00E95357">
            <w:pPr>
              <w:pStyle w:val="TAC"/>
              <w:rPr>
                <w:ins w:id="14" w:author="vivo, Hank" w:date="2023-01-07T00:06:00Z"/>
              </w:rPr>
            </w:pPr>
            <w:ins w:id="15" w:author="vivo, Hank" w:date="2023-01-07T00:06:00Z">
              <w:r>
                <w:t>0 1 1 0</w:t>
              </w:r>
            </w:ins>
          </w:p>
        </w:tc>
        <w:tc>
          <w:tcPr>
            <w:tcW w:w="2631" w:type="dxa"/>
          </w:tcPr>
          <w:p w14:paraId="3922AAC1" w14:textId="0D338031" w:rsidR="00BA531C" w:rsidRPr="00652A97" w:rsidRDefault="00BA531C" w:rsidP="00E95357">
            <w:pPr>
              <w:pStyle w:val="TAL"/>
              <w:rPr>
                <w:ins w:id="16" w:author="vivo, Hank" w:date="2023-01-07T00:06:00Z"/>
              </w:rPr>
            </w:pPr>
            <w:ins w:id="17" w:author="vivo, Hank" w:date="2023-01-07T00:06:00Z">
              <w:r>
                <w:t>Hollow</w:t>
              </w:r>
            </w:ins>
          </w:p>
        </w:tc>
      </w:tr>
      <w:tr w:rsidR="00BA531C" w14:paraId="2786E7BD" w14:textId="77777777" w:rsidTr="00E95357">
        <w:trPr>
          <w:cantSplit/>
          <w:jc w:val="center"/>
        </w:trPr>
        <w:tc>
          <w:tcPr>
            <w:tcW w:w="1431" w:type="dxa"/>
          </w:tcPr>
          <w:p w14:paraId="56034BDA" w14:textId="77777777" w:rsidR="00BA531C" w:rsidRPr="00652A97" w:rsidRDefault="00BA531C" w:rsidP="00E95357">
            <w:pPr>
              <w:pStyle w:val="TAC"/>
            </w:pPr>
            <w:r w:rsidRPr="00652A97">
              <w:t>1 0 0 0</w:t>
            </w:r>
          </w:p>
        </w:tc>
        <w:tc>
          <w:tcPr>
            <w:tcW w:w="2631" w:type="dxa"/>
          </w:tcPr>
          <w:p w14:paraId="5781BEF0" w14:textId="77777777" w:rsidR="00BA531C" w:rsidRPr="00652A97" w:rsidRDefault="00BA531C" w:rsidP="00E95357">
            <w:pPr>
              <w:pStyle w:val="TAL"/>
            </w:pPr>
            <w:r w:rsidRPr="00652A97">
              <w:t>Ellipsoid point with altitude</w:t>
            </w:r>
          </w:p>
        </w:tc>
      </w:tr>
      <w:tr w:rsidR="00BA531C" w14:paraId="620BC3F4" w14:textId="77777777" w:rsidTr="00E95357">
        <w:trPr>
          <w:cantSplit/>
          <w:jc w:val="center"/>
        </w:trPr>
        <w:tc>
          <w:tcPr>
            <w:tcW w:w="1431" w:type="dxa"/>
          </w:tcPr>
          <w:p w14:paraId="7D74FC5F" w14:textId="77777777" w:rsidR="00BA531C" w:rsidRPr="00652A97" w:rsidRDefault="00BA531C" w:rsidP="00E95357">
            <w:pPr>
              <w:pStyle w:val="TAC"/>
            </w:pPr>
            <w:r w:rsidRPr="00652A97">
              <w:t>1 0 0 1</w:t>
            </w:r>
          </w:p>
        </w:tc>
        <w:tc>
          <w:tcPr>
            <w:tcW w:w="2631" w:type="dxa"/>
          </w:tcPr>
          <w:p w14:paraId="0C02C9FE" w14:textId="77777777" w:rsidR="00BA531C" w:rsidRPr="00652A97" w:rsidRDefault="00BA531C" w:rsidP="00E95357">
            <w:pPr>
              <w:pStyle w:val="TAL"/>
            </w:pPr>
            <w:r w:rsidRPr="00652A97">
              <w:t>Ellipsoid point with altitude and uncertainty Ellipsoid</w:t>
            </w:r>
          </w:p>
        </w:tc>
      </w:tr>
      <w:tr w:rsidR="00BA531C" w14:paraId="186A1A73" w14:textId="77777777" w:rsidTr="00E95357">
        <w:trPr>
          <w:cantSplit/>
          <w:jc w:val="center"/>
        </w:trPr>
        <w:tc>
          <w:tcPr>
            <w:tcW w:w="1431" w:type="dxa"/>
          </w:tcPr>
          <w:p w14:paraId="786947B2" w14:textId="77777777" w:rsidR="00BA531C" w:rsidRPr="00652A97" w:rsidRDefault="00BA531C" w:rsidP="00E95357">
            <w:pPr>
              <w:pStyle w:val="TAC"/>
            </w:pPr>
            <w:r w:rsidRPr="00652A97">
              <w:t>1 0 1 0</w:t>
            </w:r>
          </w:p>
        </w:tc>
        <w:tc>
          <w:tcPr>
            <w:tcW w:w="2631" w:type="dxa"/>
          </w:tcPr>
          <w:p w14:paraId="79F0729E" w14:textId="77777777" w:rsidR="00BA531C" w:rsidRPr="00652A97" w:rsidRDefault="00BA531C" w:rsidP="00E95357">
            <w:pPr>
              <w:pStyle w:val="TAL"/>
            </w:pPr>
            <w:r w:rsidRPr="00652A97">
              <w:t>Ellipsoid Arc</w:t>
            </w:r>
          </w:p>
        </w:tc>
      </w:tr>
      <w:tr w:rsidR="00BA531C" w14:paraId="4A385334" w14:textId="77777777" w:rsidTr="00E95357">
        <w:trPr>
          <w:cantSplit/>
          <w:jc w:val="center"/>
        </w:trPr>
        <w:tc>
          <w:tcPr>
            <w:tcW w:w="1431" w:type="dxa"/>
          </w:tcPr>
          <w:p w14:paraId="39857BC7" w14:textId="77777777" w:rsidR="00BA531C" w:rsidRPr="00652A97" w:rsidRDefault="00BA531C" w:rsidP="00E95357">
            <w:pPr>
              <w:pStyle w:val="TAC"/>
            </w:pPr>
            <w:r>
              <w:rPr>
                <w:lang w:val="en-US"/>
              </w:rPr>
              <w:t>1 0 1 1</w:t>
            </w:r>
          </w:p>
        </w:tc>
        <w:tc>
          <w:tcPr>
            <w:tcW w:w="2631" w:type="dxa"/>
          </w:tcPr>
          <w:p w14:paraId="50EA5E81" w14:textId="77777777" w:rsidR="00BA531C" w:rsidRPr="00652A97" w:rsidRDefault="00BA531C" w:rsidP="00E95357">
            <w:pPr>
              <w:pStyle w:val="TAL"/>
            </w:pPr>
            <w:r w:rsidRPr="00272868">
              <w:t>High Accuracy Ellipsoid point with uncertainty ellipse</w:t>
            </w:r>
          </w:p>
        </w:tc>
      </w:tr>
      <w:tr w:rsidR="00BA531C" w14:paraId="49D93F23" w14:textId="77777777" w:rsidTr="00E95357">
        <w:trPr>
          <w:cantSplit/>
          <w:jc w:val="center"/>
        </w:trPr>
        <w:tc>
          <w:tcPr>
            <w:tcW w:w="1431" w:type="dxa"/>
          </w:tcPr>
          <w:p w14:paraId="6DDCD1A6" w14:textId="77777777" w:rsidR="00BA531C" w:rsidRPr="00652A97" w:rsidRDefault="00BA531C" w:rsidP="00E95357">
            <w:pPr>
              <w:pStyle w:val="TAC"/>
            </w:pPr>
            <w:r>
              <w:rPr>
                <w:lang w:val="en-US"/>
              </w:rPr>
              <w:t>1 1 0 0</w:t>
            </w:r>
          </w:p>
        </w:tc>
        <w:tc>
          <w:tcPr>
            <w:tcW w:w="2631" w:type="dxa"/>
          </w:tcPr>
          <w:p w14:paraId="4B63AC63" w14:textId="77777777" w:rsidR="00BA531C" w:rsidRPr="00652A97" w:rsidRDefault="00BA531C" w:rsidP="00E95357">
            <w:pPr>
              <w:pStyle w:val="TAL"/>
            </w:pPr>
            <w:r w:rsidRPr="00272868">
              <w:t>High Accuracy Ellipsoid point with altitude and uncertainty ellipsoid</w:t>
            </w:r>
          </w:p>
        </w:tc>
      </w:tr>
      <w:tr w:rsidR="00BA531C" w14:paraId="0756DAF1" w14:textId="77777777" w:rsidTr="00E95357">
        <w:trPr>
          <w:cantSplit/>
          <w:jc w:val="center"/>
        </w:trPr>
        <w:tc>
          <w:tcPr>
            <w:tcW w:w="1431" w:type="dxa"/>
          </w:tcPr>
          <w:p w14:paraId="2E57EE25" w14:textId="77777777" w:rsidR="00BA531C" w:rsidRPr="00652A97" w:rsidRDefault="00BA531C" w:rsidP="00E95357">
            <w:pPr>
              <w:pStyle w:val="TAC"/>
            </w:pPr>
            <w:r w:rsidRPr="00FC4084">
              <w:t>1</w:t>
            </w:r>
            <w:r>
              <w:t xml:space="preserve"> </w:t>
            </w:r>
            <w:r w:rsidRPr="00FC4084">
              <w:t>1</w:t>
            </w:r>
            <w:r>
              <w:t xml:space="preserve"> </w:t>
            </w:r>
            <w:r w:rsidRPr="00FC4084">
              <w:t>0</w:t>
            </w:r>
            <w:r>
              <w:t xml:space="preserve"> </w:t>
            </w:r>
            <w:r w:rsidRPr="00FC4084">
              <w:t>1</w:t>
            </w:r>
          </w:p>
        </w:tc>
        <w:tc>
          <w:tcPr>
            <w:tcW w:w="2631" w:type="dxa"/>
          </w:tcPr>
          <w:p w14:paraId="7E57BF67" w14:textId="77777777" w:rsidR="00BA531C" w:rsidRPr="00652A97" w:rsidRDefault="00BA531C" w:rsidP="00E95357">
            <w:pPr>
              <w:pStyle w:val="TAL"/>
            </w:pPr>
            <w:r w:rsidRPr="00FC4084">
              <w:t>High Accuracy Ellipsoid point with scalable uncertainty ellipse</w:t>
            </w:r>
          </w:p>
        </w:tc>
      </w:tr>
      <w:tr w:rsidR="00BA531C" w14:paraId="271C2AFF" w14:textId="77777777" w:rsidTr="00E95357">
        <w:trPr>
          <w:cantSplit/>
          <w:jc w:val="center"/>
        </w:trPr>
        <w:tc>
          <w:tcPr>
            <w:tcW w:w="1431" w:type="dxa"/>
          </w:tcPr>
          <w:p w14:paraId="2A1A013B" w14:textId="77777777" w:rsidR="00BA531C" w:rsidRPr="00652A97" w:rsidRDefault="00BA531C" w:rsidP="00E95357">
            <w:pPr>
              <w:pStyle w:val="TAC"/>
            </w:pPr>
            <w:r w:rsidRPr="00FC4084">
              <w:t>1</w:t>
            </w:r>
            <w:r>
              <w:t xml:space="preserve"> </w:t>
            </w:r>
            <w:r w:rsidRPr="00FC4084">
              <w:t>1</w:t>
            </w:r>
            <w:r>
              <w:t xml:space="preserve"> </w:t>
            </w:r>
            <w:r w:rsidRPr="00FC4084">
              <w:t>1</w:t>
            </w:r>
            <w:r>
              <w:t xml:space="preserve"> 0</w:t>
            </w:r>
          </w:p>
        </w:tc>
        <w:tc>
          <w:tcPr>
            <w:tcW w:w="2631" w:type="dxa"/>
          </w:tcPr>
          <w:p w14:paraId="42ADF852" w14:textId="77777777" w:rsidR="00BA531C" w:rsidRPr="00652A97" w:rsidRDefault="00BA531C" w:rsidP="00E95357">
            <w:pPr>
              <w:pStyle w:val="TAL"/>
            </w:pPr>
            <w:r w:rsidRPr="00FC4084">
              <w:t>High Accuracy Ellipsoid point with altitude and scalable uncertainty ellipsoid</w:t>
            </w:r>
          </w:p>
        </w:tc>
      </w:tr>
      <w:tr w:rsidR="00BA531C" w14:paraId="7DD5A0CD" w14:textId="77777777" w:rsidTr="00E95357">
        <w:trPr>
          <w:cantSplit/>
          <w:jc w:val="center"/>
        </w:trPr>
        <w:tc>
          <w:tcPr>
            <w:tcW w:w="1431" w:type="dxa"/>
          </w:tcPr>
          <w:p w14:paraId="7EAA3DDE" w14:textId="77777777" w:rsidR="00BA531C" w:rsidRPr="00652A97" w:rsidRDefault="00BA531C" w:rsidP="00E95357">
            <w:pPr>
              <w:pStyle w:val="TAC"/>
            </w:pPr>
            <w:r w:rsidRPr="00652A97">
              <w:t>other values</w:t>
            </w:r>
          </w:p>
        </w:tc>
        <w:tc>
          <w:tcPr>
            <w:tcW w:w="2631" w:type="dxa"/>
          </w:tcPr>
          <w:p w14:paraId="6414678E" w14:textId="77777777" w:rsidR="00BA531C" w:rsidRPr="00652A97" w:rsidRDefault="00BA531C" w:rsidP="00E95357">
            <w:pPr>
              <w:pStyle w:val="TAL"/>
            </w:pPr>
            <w:r w:rsidRPr="00652A97">
              <w:t>reserved for future use</w:t>
            </w:r>
          </w:p>
        </w:tc>
      </w:tr>
    </w:tbl>
    <w:p w14:paraId="24CBDE4E" w14:textId="77777777" w:rsidR="00BA531C" w:rsidRDefault="00BA531C" w:rsidP="00C93A6A"/>
    <w:p w14:paraId="7C4C15F1" w14:textId="5FE6D52E" w:rsidR="0042539F" w:rsidRPr="0042539F" w:rsidRDefault="0042539F" w:rsidP="00425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texts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7DBB189F" w14:textId="77906683" w:rsidR="0042539F" w:rsidRDefault="0042539F" w:rsidP="0042539F">
      <w:pPr>
        <w:pStyle w:val="2"/>
        <w:rPr>
          <w:ins w:id="18" w:author="vivo, Hank" w:date="2023-01-07T00:01:00Z"/>
        </w:rPr>
      </w:pPr>
      <w:bookmarkStart w:id="19" w:name="_Toc91133078"/>
      <w:ins w:id="20" w:author="vivo, Hank" w:date="2023-01-07T00:01:00Z">
        <w:r>
          <w:t>5.</w:t>
        </w:r>
      </w:ins>
      <w:ins w:id="21" w:author="vivo, Hank" w:date="2023-01-07T00:43:00Z">
        <w:r w:rsidR="00955E00">
          <w:t>x</w:t>
        </w:r>
      </w:ins>
      <w:ins w:id="22" w:author="vivo, Hank" w:date="2023-01-07T00:01:00Z">
        <w:r>
          <w:tab/>
        </w:r>
      </w:ins>
      <w:bookmarkEnd w:id="19"/>
      <w:ins w:id="23" w:author="vivo, Hank" w:date="2023-01-07T00:05:00Z">
        <w:r w:rsidR="00BA531C">
          <w:t>Hollow</w:t>
        </w:r>
      </w:ins>
    </w:p>
    <w:p w14:paraId="366315E0" w14:textId="39F571CE" w:rsidR="0042539F" w:rsidRDefault="0042539F" w:rsidP="007566CD">
      <w:pPr>
        <w:rPr>
          <w:ins w:id="24" w:author="vivo, Hank" w:date="2023-01-07T11:11:00Z"/>
        </w:rPr>
      </w:pPr>
      <w:ins w:id="25" w:author="vivo, Hank" w:date="2023-01-07T00:01:00Z">
        <w:r>
          <w:t xml:space="preserve">A </w:t>
        </w:r>
      </w:ins>
      <w:ins w:id="26" w:author="vivo, Hank" w:date="2023-01-07T10:42:00Z">
        <w:r w:rsidR="0009757C">
          <w:t>hollow</w:t>
        </w:r>
      </w:ins>
      <w:ins w:id="27" w:author="vivo, Hank" w:date="2023-01-07T00:01:00Z">
        <w:r>
          <w:t xml:space="preserve"> is an arbitrary shape described </w:t>
        </w:r>
      </w:ins>
      <w:ins w:id="28" w:author="vivo, Hank" w:date="2023-01-07T10:48:00Z">
        <w:r w:rsidR="0013762E">
          <w:t xml:space="preserve">by </w:t>
        </w:r>
      </w:ins>
      <w:ins w:id="29" w:author="vivo, Hank" w:date="2023-01-07T11:14:00Z">
        <w:r w:rsidR="006F154E">
          <w:t xml:space="preserve">one or more inner shapes and one outer shape </w:t>
        </w:r>
      </w:ins>
      <w:ins w:id="30" w:author="vivo, Hank" w:date="2023-01-07T10:49:00Z">
        <w:r w:rsidR="0013762E">
          <w:t xml:space="preserve">with a certain inclusion relationship (in the example pictured in the drawing, </w:t>
        </w:r>
      </w:ins>
      <w:ins w:id="31" w:author="vivo, Hank" w:date="2023-01-07T10:50:00Z">
        <w:r w:rsidR="0013762E">
          <w:t xml:space="preserve">points inside A </w:t>
        </w:r>
      </w:ins>
      <w:ins w:id="32" w:author="vivo, Hank" w:date="2023-01-07T11:54:00Z">
        <w:r w:rsidR="00D662FD">
          <w:rPr>
            <w:rFonts w:hint="eastAsia"/>
            <w:lang w:eastAsia="zh-CN"/>
          </w:rPr>
          <w:t>but</w:t>
        </w:r>
        <w:r w:rsidR="00D662FD">
          <w:rPr>
            <w:lang w:eastAsia="zh-CN"/>
          </w:rPr>
          <w:t xml:space="preserve"> </w:t>
        </w:r>
      </w:ins>
      <w:ins w:id="33" w:author="vivo, Hank" w:date="2023-01-07T10:49:00Z">
        <w:r w:rsidR="0013762E">
          <w:t>outside</w:t>
        </w:r>
      </w:ins>
      <w:ins w:id="34" w:author="vivo, Hank" w:date="2023-01-07T10:50:00Z">
        <w:r w:rsidR="0013762E">
          <w:t xml:space="preserve"> B</w:t>
        </w:r>
      </w:ins>
      <w:ins w:id="35" w:author="vivo, Hank" w:date="2023-01-07T10:49:00Z">
        <w:r w:rsidR="0013762E">
          <w:t>).</w:t>
        </w:r>
      </w:ins>
      <w:ins w:id="36" w:author="vivo, Hank" w:date="2023-01-07T10:48:00Z">
        <w:r w:rsidR="0013762E">
          <w:t xml:space="preserve"> </w:t>
        </w:r>
      </w:ins>
      <w:ins w:id="37" w:author="vivo, Hank" w:date="2023-01-07T10:55:00Z">
        <w:r w:rsidR="00B84B2B">
          <w:t>T</w:t>
        </w:r>
      </w:ins>
      <w:ins w:id="38" w:author="vivo, Hank" w:date="2023-01-07T10:54:00Z">
        <w:r w:rsidR="0013762E">
          <w:t xml:space="preserve">he inner shape is the </w:t>
        </w:r>
        <w:r w:rsidR="0013762E" w:rsidRPr="0013762E">
          <w:t>proper subset</w:t>
        </w:r>
        <w:r w:rsidR="0013762E">
          <w:t xml:space="preserve"> of </w:t>
        </w:r>
      </w:ins>
      <w:ins w:id="39" w:author="vivo, Hank" w:date="2023-01-07T11:42:00Z">
        <w:r w:rsidR="002A54ED">
          <w:t xml:space="preserve">the </w:t>
        </w:r>
      </w:ins>
      <w:ins w:id="40" w:author="vivo, Hank" w:date="2023-01-07T10:54:00Z">
        <w:r w:rsidR="0013762E">
          <w:t>outer shape</w:t>
        </w:r>
      </w:ins>
      <w:ins w:id="41" w:author="vivo, Hank" w:date="2023-01-07T10:59:00Z">
        <w:r w:rsidR="00B84B2B">
          <w:t xml:space="preserve"> and </w:t>
        </w:r>
      </w:ins>
      <w:ins w:id="42" w:author="vivo, Hank" w:date="2023-01-07T11:42:00Z">
        <w:r w:rsidR="002A54ED">
          <w:t xml:space="preserve">has </w:t>
        </w:r>
      </w:ins>
      <w:ins w:id="43" w:author="vivo, Hank" w:date="2023-01-07T10:59:00Z">
        <w:r w:rsidR="00762928">
          <w:t xml:space="preserve">no </w:t>
        </w:r>
      </w:ins>
      <w:ins w:id="44" w:author="vivo, Hank" w:date="2023-01-07T11:00:00Z">
        <w:r w:rsidR="00762928">
          <w:t>overlapping among several inner shapes</w:t>
        </w:r>
      </w:ins>
      <w:ins w:id="45" w:author="vivo, Hank" w:date="2023-01-07T10:54:00Z">
        <w:r w:rsidR="0013762E">
          <w:t>.</w:t>
        </w:r>
      </w:ins>
      <w:ins w:id="46" w:author="vivo, Hank" w:date="2023-01-07T10:51:00Z">
        <w:r w:rsidR="0013762E">
          <w:t xml:space="preserve"> </w:t>
        </w:r>
      </w:ins>
      <w:ins w:id="47" w:author="vivo, Hank" w:date="2023-01-07T00:01:00Z">
        <w:r>
          <w:t xml:space="preserve">The minimum number of </w:t>
        </w:r>
      </w:ins>
      <w:ins w:id="48" w:author="vivo, Hank" w:date="2023-01-07T11:01:00Z">
        <w:r w:rsidR="00762928">
          <w:t>inner shape</w:t>
        </w:r>
      </w:ins>
      <w:ins w:id="49" w:author="vivo, Hank" w:date="2023-01-07T11:43:00Z">
        <w:r w:rsidR="002A54ED">
          <w:t>s</w:t>
        </w:r>
      </w:ins>
      <w:ins w:id="50" w:author="vivo, Hank" w:date="2023-01-07T11:01:00Z">
        <w:r w:rsidR="00762928">
          <w:t xml:space="preserve"> </w:t>
        </w:r>
      </w:ins>
      <w:ins w:id="51" w:author="vivo, Hank" w:date="2023-01-07T00:01:00Z">
        <w:r>
          <w:t xml:space="preserve">allowed is </w:t>
        </w:r>
      </w:ins>
      <w:ins w:id="52" w:author="vivo, Hank" w:date="2023-01-07T11:00:00Z">
        <w:r w:rsidR="00762928">
          <w:t>1</w:t>
        </w:r>
      </w:ins>
      <w:ins w:id="53" w:author="vivo, Hank" w:date="2023-01-07T00:01:00Z">
        <w:r>
          <w:t xml:space="preserve">, and the maximum number of </w:t>
        </w:r>
      </w:ins>
      <w:ins w:id="54" w:author="vivo, Hank" w:date="2023-01-07T11:01:00Z">
        <w:r w:rsidR="00762928">
          <w:t>inner shape</w:t>
        </w:r>
      </w:ins>
      <w:ins w:id="55" w:author="vivo, Hank" w:date="2023-01-07T11:43:00Z">
        <w:r w:rsidR="002A54ED">
          <w:t>s</w:t>
        </w:r>
      </w:ins>
      <w:ins w:id="56" w:author="vivo, Hank" w:date="2023-01-07T11:01:00Z">
        <w:r w:rsidR="00762928">
          <w:t xml:space="preserve"> </w:t>
        </w:r>
      </w:ins>
      <w:ins w:id="57" w:author="vivo, Hank" w:date="2023-01-07T00:01:00Z">
        <w:r>
          <w:t xml:space="preserve">allowed is 15. </w:t>
        </w:r>
      </w:ins>
      <w:ins w:id="58" w:author="vivo, Hank" w:date="2023-01-07T11:01:00Z">
        <w:r w:rsidR="00762928">
          <w:t>The inner</w:t>
        </w:r>
      </w:ins>
      <w:ins w:id="59" w:author="vivo, Hank" w:date="2023-01-07T11:07:00Z">
        <w:r w:rsidR="00A92676">
          <w:t xml:space="preserve"> and outer</w:t>
        </w:r>
      </w:ins>
      <w:ins w:id="60" w:author="vivo, Hank" w:date="2023-01-07T11:01:00Z">
        <w:r w:rsidR="00762928">
          <w:t xml:space="preserve"> shape</w:t>
        </w:r>
      </w:ins>
      <w:ins w:id="61" w:author="vivo, Hank" w:date="2023-01-07T11:07:00Z">
        <w:r w:rsidR="00A92676">
          <w:t>s</w:t>
        </w:r>
      </w:ins>
      <w:ins w:id="62" w:author="vivo, Hank" w:date="2023-01-07T11:02:00Z">
        <w:r w:rsidR="00762928">
          <w:t xml:space="preserve"> can be </w:t>
        </w:r>
      </w:ins>
      <w:ins w:id="63" w:author="vivo, Hank" w:date="2023-01-07T11:03:00Z">
        <w:r w:rsidR="00762928">
          <w:t xml:space="preserve">described as </w:t>
        </w:r>
      </w:ins>
      <w:ins w:id="64" w:author="vivo, Hank" w:date="2023-01-07T11:43:00Z">
        <w:r w:rsidR="002A54ED">
          <w:t xml:space="preserve">the </w:t>
        </w:r>
      </w:ins>
      <w:ins w:id="65" w:author="vivo, Hank" w:date="2023-01-07T11:04:00Z">
        <w:r w:rsidR="00762928">
          <w:t>circle (see clause</w:t>
        </w:r>
      </w:ins>
      <w:ins w:id="66" w:author="vivo, Hank" w:date="2023-01-07T11:05:00Z">
        <w:r w:rsidR="00A92676">
          <w:t> </w:t>
        </w:r>
      </w:ins>
      <w:ins w:id="67" w:author="vivo, Hank" w:date="2023-01-07T11:04:00Z">
        <w:r w:rsidR="00762928">
          <w:t>5.2)</w:t>
        </w:r>
      </w:ins>
      <w:ins w:id="68" w:author="vivo, Hank" w:date="2023-01-07T11:08:00Z">
        <w:r w:rsidR="00A92676">
          <w:t>,</w:t>
        </w:r>
        <w:r w:rsidR="00A92676" w:rsidRPr="00A92676">
          <w:t xml:space="preserve"> </w:t>
        </w:r>
        <w:r w:rsidR="00A92676">
          <w:t>ellipse (see clause 5.3)</w:t>
        </w:r>
      </w:ins>
      <w:ins w:id="69" w:author="vivo, Hank" w:date="2023-01-07T11:43:00Z">
        <w:r w:rsidR="002A54ED">
          <w:t>,</w:t>
        </w:r>
      </w:ins>
      <w:ins w:id="70" w:author="vivo, Hank" w:date="2023-01-07T11:08:00Z">
        <w:r w:rsidR="00A92676">
          <w:t xml:space="preserve"> or</w:t>
        </w:r>
      </w:ins>
      <w:ins w:id="71" w:author="vivo, Hank" w:date="2023-01-07T11:04:00Z">
        <w:r w:rsidR="00762928">
          <w:t xml:space="preserve"> p</w:t>
        </w:r>
      </w:ins>
      <w:ins w:id="72" w:author="vivo, Hank" w:date="2023-01-07T11:03:00Z">
        <w:r w:rsidR="00762928" w:rsidRPr="00762928">
          <w:t>olygon</w:t>
        </w:r>
      </w:ins>
      <w:ins w:id="73" w:author="vivo, Hank" w:date="2023-01-07T11:05:00Z">
        <w:r w:rsidR="00A92676">
          <w:t xml:space="preserve"> (see clause 5.4)</w:t>
        </w:r>
      </w:ins>
      <w:ins w:id="74" w:author="vivo, Hank" w:date="2023-01-07T11:04:00Z">
        <w:r w:rsidR="00762928">
          <w:t>.</w:t>
        </w:r>
      </w:ins>
      <w:del w:id="75" w:author="vivo, Hank" w:date="2023-01-07T11:11:00Z">
        <w:r w:rsidR="00D87165" w:rsidDel="00A92676">
          <w:fldChar w:fldCharType="begin"/>
        </w:r>
        <w:r w:rsidR="00D87165" w:rsidDel="00A92676">
          <w:fldChar w:fldCharType="end"/>
        </w:r>
      </w:del>
    </w:p>
    <w:p w14:paraId="0C511E7B" w14:textId="7B1D9BF8" w:rsidR="007566CD" w:rsidRDefault="007566CD" w:rsidP="007566CD">
      <w:pPr>
        <w:pStyle w:val="TH"/>
        <w:rPr>
          <w:ins w:id="76" w:author="vivo, Hank" w:date="2023-01-07T00:01:00Z"/>
        </w:rPr>
      </w:pPr>
      <w:ins w:id="77" w:author="vivo, Hank" w:date="2023-01-07T11:11:00Z">
        <w:r>
          <w:object w:dxaOrig="4237" w:dyaOrig="2869" w14:anchorId="654AF97B">
            <v:shape id="_x0000_i1026" type="#_x0000_t75" style="width:157.8pt;height:106pt" o:ole="">
              <v:imagedata r:id="rId15" o:title=""/>
            </v:shape>
            <o:OLEObject Type="Embed" ProgID="Visio.Drawing.15" ShapeID="_x0000_i1026" DrawAspect="Content" ObjectID="_1742389861" r:id="rId16"/>
          </w:object>
        </w:r>
      </w:ins>
    </w:p>
    <w:p w14:paraId="124AF297" w14:textId="0F35718D" w:rsidR="0042539F" w:rsidRPr="00873FBA" w:rsidRDefault="0042539F" w:rsidP="0042539F">
      <w:pPr>
        <w:pStyle w:val="TF"/>
        <w:rPr>
          <w:ins w:id="78" w:author="vivo, Hank" w:date="2023-01-07T00:01:00Z"/>
        </w:rPr>
      </w:pPr>
      <w:ins w:id="79" w:author="vivo, Hank" w:date="2023-01-07T00:01:00Z">
        <w:r w:rsidRPr="00873FBA">
          <w:t>Figure</w:t>
        </w:r>
      </w:ins>
      <w:ins w:id="80" w:author="vivo, Hank" w:date="2023-01-07T11:06:00Z">
        <w:r w:rsidR="00A92676">
          <w:t> </w:t>
        </w:r>
      </w:ins>
      <w:ins w:id="81" w:author="vivo, Hank" w:date="2023-01-07T11:05:00Z">
        <w:r w:rsidR="00A92676">
          <w:t>X</w:t>
        </w:r>
      </w:ins>
      <w:ins w:id="82" w:author="vivo, Hank" w:date="2023-01-07T00:01:00Z">
        <w:r w:rsidRPr="00873FBA">
          <w:t xml:space="preserve">: Description of a </w:t>
        </w:r>
      </w:ins>
      <w:ins w:id="83" w:author="vivo, Hank" w:date="2023-01-07T00:22:00Z">
        <w:r w:rsidR="00F730DE">
          <w:t>Hollow</w:t>
        </w:r>
      </w:ins>
    </w:p>
    <w:p w14:paraId="31F7A19B" w14:textId="77777777" w:rsidR="0042539F" w:rsidRDefault="0042539F" w:rsidP="00C93A6A"/>
    <w:p w14:paraId="16994326" w14:textId="3210B8A5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42539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551641">
        <w:rPr>
          <w:rFonts w:ascii="Arial" w:hAnsi="Arial" w:cs="Arial"/>
          <w:color w:val="FF0000"/>
          <w:sz w:val="28"/>
          <w:szCs w:val="28"/>
          <w:lang w:val="en-US"/>
        </w:rPr>
        <w:t xml:space="preserve"> (all texts </w:t>
      </w:r>
      <w:proofErr w:type="gramStart"/>
      <w:r w:rsidR="00551641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08E21F80" w14:textId="6254FF2E" w:rsidR="0042539F" w:rsidRDefault="0042539F" w:rsidP="0042539F">
      <w:pPr>
        <w:pStyle w:val="3"/>
        <w:rPr>
          <w:ins w:id="84" w:author="vivo, Hank" w:date="2023-01-07T00:01:00Z"/>
        </w:rPr>
      </w:pPr>
      <w:bookmarkStart w:id="85" w:name="_Toc91133107"/>
      <w:ins w:id="86" w:author="vivo, Hank" w:date="2023-01-07T00:01:00Z">
        <w:r>
          <w:lastRenderedPageBreak/>
          <w:t>7.3.</w:t>
        </w:r>
      </w:ins>
      <w:ins w:id="87" w:author="vivo, Hank" w:date="2023-01-07T00:43:00Z">
        <w:r w:rsidR="00955E00">
          <w:t>x</w:t>
        </w:r>
      </w:ins>
      <w:ins w:id="88" w:author="vivo, Hank" w:date="2023-01-07T00:01:00Z">
        <w:r>
          <w:tab/>
        </w:r>
      </w:ins>
      <w:ins w:id="89" w:author="vivo, Hank" w:date="2023-01-07T00:05:00Z">
        <w:r w:rsidR="00BA531C">
          <w:t>Hollow</w:t>
        </w:r>
      </w:ins>
      <w:bookmarkEnd w:id="85"/>
    </w:p>
    <w:bookmarkStart w:id="90" w:name="_MON_1016354368"/>
    <w:bookmarkEnd w:id="90"/>
    <w:bookmarkStart w:id="91" w:name="_MON_1016280860"/>
    <w:bookmarkEnd w:id="91"/>
    <w:p w14:paraId="65DF2559" w14:textId="092C42DF" w:rsidR="0042539F" w:rsidRDefault="00F5155B" w:rsidP="0042539F">
      <w:pPr>
        <w:pStyle w:val="TH"/>
        <w:rPr>
          <w:ins w:id="92" w:author="vivo, Hank" w:date="2023-01-07T00:01:00Z"/>
        </w:rPr>
      </w:pPr>
      <w:ins w:id="93" w:author="vivo, Hank" w:date="2023-01-07T00:01:00Z">
        <w:r>
          <w:object w:dxaOrig="5916" w:dyaOrig="7152" w14:anchorId="1392FC34">
            <v:shape id="_x0000_i1027" type="#_x0000_t75" style="width:296.65pt;height:357.1pt" o:ole="" fillcolor="window">
              <v:imagedata r:id="rId17" o:title=""/>
            </v:shape>
            <o:OLEObject Type="Embed" ProgID="Word.Picture.8" ShapeID="_x0000_i1027" DrawAspect="Content" ObjectID="_1742389862" r:id="rId18"/>
          </w:object>
        </w:r>
      </w:ins>
    </w:p>
    <w:p w14:paraId="3CA8BBD9" w14:textId="6E5F02FC" w:rsidR="0042539F" w:rsidRPr="00873FBA" w:rsidRDefault="0042539F" w:rsidP="0042539F">
      <w:pPr>
        <w:pStyle w:val="TF"/>
        <w:rPr>
          <w:ins w:id="94" w:author="vivo, Hank" w:date="2023-01-07T00:01:00Z"/>
        </w:rPr>
      </w:pPr>
      <w:ins w:id="95" w:author="vivo, Hank" w:date="2023-01-07T00:01:00Z">
        <w:r w:rsidRPr="00873FBA">
          <w:t xml:space="preserve">Figure 7: Shape description of a </w:t>
        </w:r>
      </w:ins>
      <w:ins w:id="96" w:author="vivo, Hank" w:date="2023-01-07T00:23:00Z">
        <w:r w:rsidR="00F730DE">
          <w:t>hollow</w:t>
        </w:r>
      </w:ins>
    </w:p>
    <w:p w14:paraId="2F71F952" w14:textId="39C19122" w:rsidR="003F22B2" w:rsidRPr="006A3EC2" w:rsidRDefault="0042539F" w:rsidP="0042539F">
      <w:ins w:id="97" w:author="vivo, Hank" w:date="2023-01-07T00:01:00Z">
        <w:r>
          <w:t xml:space="preserve">The number of </w:t>
        </w:r>
      </w:ins>
      <w:ins w:id="98" w:author="vivo, Hank" w:date="2023-01-07T11:30:00Z">
        <w:r w:rsidR="00F5155B">
          <w:t>inner shape</w:t>
        </w:r>
      </w:ins>
      <w:ins w:id="99" w:author="vivo, Hank" w:date="2023-01-07T00:01:00Z">
        <w:r>
          <w:t xml:space="preserve"> field encodes in binary on 4 bits</w:t>
        </w:r>
      </w:ins>
      <w:ins w:id="100" w:author="vivo, Hank" w:date="2023-01-07T11:34:00Z">
        <w:r w:rsidR="00981033">
          <w:t xml:space="preserve"> in the description, and range from 1 to</w:t>
        </w:r>
      </w:ins>
      <w:ins w:id="101" w:author="vivo, Hank" w:date="2023-01-07T11:35:00Z">
        <w:r w:rsidR="00981033">
          <w:t xml:space="preserve"> 15.</w:t>
        </w:r>
      </w:ins>
      <w:ins w:id="102" w:author="vivo, Hank" w:date="2023-01-07T00:01:00Z">
        <w:r>
          <w:t xml:space="preserve"> </w:t>
        </w:r>
      </w:ins>
      <w:ins w:id="103" w:author="vivo, Hank" w:date="2023-01-07T11:36:00Z">
        <w:r w:rsidR="00981033">
          <w:t>The shape description fi</w:t>
        </w:r>
      </w:ins>
      <w:ins w:id="104" w:author="vivo, Hank" w:date="2023-01-07T11:43:00Z">
        <w:r w:rsidR="002A54ED">
          <w:t>el</w:t>
        </w:r>
      </w:ins>
      <w:ins w:id="105" w:author="vivo, Hank" w:date="2023-01-07T11:36:00Z">
        <w:r w:rsidR="00981033">
          <w:t xml:space="preserve">d of </w:t>
        </w:r>
      </w:ins>
      <w:ins w:id="106" w:author="vivo, Hank" w:date="2023-01-07T11:43:00Z">
        <w:r w:rsidR="002A54ED">
          <w:t xml:space="preserve">a </w:t>
        </w:r>
      </w:ins>
      <w:ins w:id="107" w:author="vivo, Hank" w:date="2023-01-07T11:36:00Z">
        <w:r w:rsidR="00981033">
          <w:t>hollow consists of</w:t>
        </w:r>
      </w:ins>
      <w:ins w:id="108" w:author="vivo, Hank" w:date="2023-01-07T11:35:00Z">
        <w:r w:rsidR="00981033">
          <w:t xml:space="preserve"> one</w:t>
        </w:r>
      </w:ins>
      <w:ins w:id="109" w:author="vivo, Hank" w:date="2023-01-07T11:31:00Z">
        <w:r w:rsidR="00F5155B">
          <w:t xml:space="preserve"> outer shape </w:t>
        </w:r>
      </w:ins>
      <w:ins w:id="110" w:author="vivo, Hank" w:date="2023-01-07T11:36:00Z">
        <w:r w:rsidR="00981033">
          <w:t>fi</w:t>
        </w:r>
      </w:ins>
      <w:ins w:id="111" w:author="vivo, Hank" w:date="2023-01-07T11:43:00Z">
        <w:r w:rsidR="002A54ED">
          <w:t>el</w:t>
        </w:r>
      </w:ins>
      <w:ins w:id="112" w:author="vivo, Hank" w:date="2023-01-07T11:36:00Z">
        <w:r w:rsidR="00981033">
          <w:t xml:space="preserve">d </w:t>
        </w:r>
      </w:ins>
      <w:ins w:id="113" w:author="vivo, Hank" w:date="2023-01-07T11:32:00Z">
        <w:r w:rsidR="00F5155B">
          <w:t xml:space="preserve">and </w:t>
        </w:r>
      </w:ins>
      <w:ins w:id="114" w:author="vivo, Hank" w:date="2023-01-07T11:35:00Z">
        <w:r w:rsidR="00981033">
          <w:t>at least one</w:t>
        </w:r>
      </w:ins>
      <w:ins w:id="115" w:author="vivo, Hank" w:date="2023-01-07T11:32:00Z">
        <w:r w:rsidR="00F5155B">
          <w:t xml:space="preserve"> inner shape</w:t>
        </w:r>
      </w:ins>
      <w:ins w:id="116" w:author="vivo, Hank" w:date="2023-01-07T11:36:00Z">
        <w:r w:rsidR="00981033">
          <w:t xml:space="preserve"> fi</w:t>
        </w:r>
      </w:ins>
      <w:ins w:id="117" w:author="vivo, Hank" w:date="2023-01-07T11:43:00Z">
        <w:r w:rsidR="002A54ED">
          <w:t>el</w:t>
        </w:r>
      </w:ins>
      <w:ins w:id="118" w:author="vivo, Hank" w:date="2023-01-07T11:36:00Z">
        <w:r w:rsidR="00981033">
          <w:t>d</w:t>
        </w:r>
      </w:ins>
      <w:ins w:id="119" w:author="vivo, Hank" w:date="2023-01-07T11:32:00Z">
        <w:r w:rsidR="00F5155B">
          <w:t>, which</w:t>
        </w:r>
      </w:ins>
      <w:ins w:id="120" w:author="vivo, Hank" w:date="2023-01-07T11:33:00Z">
        <w:r w:rsidR="00F5155B">
          <w:t xml:space="preserve"> are encoded as described in clause 7.1</w:t>
        </w:r>
      </w:ins>
      <w:ins w:id="121" w:author="vivo, Hank" w:date="2023-01-07T00:01:00Z">
        <w:r>
          <w:t>.</w:t>
        </w:r>
      </w:ins>
    </w:p>
    <w:p w14:paraId="55FBC98B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6FB210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A1313" w14:textId="77777777" w:rsidR="004B53F0" w:rsidRDefault="004B53F0">
      <w:r>
        <w:separator/>
      </w:r>
    </w:p>
  </w:endnote>
  <w:endnote w:type="continuationSeparator" w:id="0">
    <w:p w14:paraId="768CADEB" w14:textId="77777777" w:rsidR="004B53F0" w:rsidRDefault="004B5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2F2C4" w14:textId="77777777" w:rsidR="004B53F0" w:rsidRDefault="004B53F0">
      <w:r>
        <w:separator/>
      </w:r>
    </w:p>
  </w:footnote>
  <w:footnote w:type="continuationSeparator" w:id="0">
    <w:p w14:paraId="34414FE4" w14:textId="77777777" w:rsidR="004B53F0" w:rsidRDefault="004B5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2543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7195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65E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513E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3NzAxMbMwMTY2MDNQ0lEKTi0uzszPAykwNK8FALnkQNctAAAA"/>
  </w:docVars>
  <w:rsids>
    <w:rsidRoot w:val="00022E4A"/>
    <w:rsid w:val="00002454"/>
    <w:rsid w:val="00022E4A"/>
    <w:rsid w:val="00062BD4"/>
    <w:rsid w:val="00065859"/>
    <w:rsid w:val="000731F9"/>
    <w:rsid w:val="0009757C"/>
    <w:rsid w:val="000A6394"/>
    <w:rsid w:val="000B4607"/>
    <w:rsid w:val="000B7FED"/>
    <w:rsid w:val="000C038A"/>
    <w:rsid w:val="000C6598"/>
    <w:rsid w:val="000D44B3"/>
    <w:rsid w:val="000D608A"/>
    <w:rsid w:val="000F3F83"/>
    <w:rsid w:val="000F74D3"/>
    <w:rsid w:val="001001F5"/>
    <w:rsid w:val="00112D56"/>
    <w:rsid w:val="0013762E"/>
    <w:rsid w:val="00145D43"/>
    <w:rsid w:val="0017053B"/>
    <w:rsid w:val="00181B2A"/>
    <w:rsid w:val="00192C46"/>
    <w:rsid w:val="00193475"/>
    <w:rsid w:val="001A08B3"/>
    <w:rsid w:val="001A6B8E"/>
    <w:rsid w:val="001A7B60"/>
    <w:rsid w:val="001B52F0"/>
    <w:rsid w:val="001B7A65"/>
    <w:rsid w:val="001E41F3"/>
    <w:rsid w:val="002168E2"/>
    <w:rsid w:val="00247D42"/>
    <w:rsid w:val="0026004D"/>
    <w:rsid w:val="002640DD"/>
    <w:rsid w:val="00275D12"/>
    <w:rsid w:val="00284FEB"/>
    <w:rsid w:val="00285A55"/>
    <w:rsid w:val="002860C4"/>
    <w:rsid w:val="002A54ED"/>
    <w:rsid w:val="002B5741"/>
    <w:rsid w:val="002C5552"/>
    <w:rsid w:val="002D6034"/>
    <w:rsid w:val="002E472E"/>
    <w:rsid w:val="002F74BA"/>
    <w:rsid w:val="00305409"/>
    <w:rsid w:val="00317666"/>
    <w:rsid w:val="003609EF"/>
    <w:rsid w:val="0036231A"/>
    <w:rsid w:val="003633E5"/>
    <w:rsid w:val="00374DD4"/>
    <w:rsid w:val="00383C39"/>
    <w:rsid w:val="00397CA6"/>
    <w:rsid w:val="003A2070"/>
    <w:rsid w:val="003C6FE7"/>
    <w:rsid w:val="003E1A36"/>
    <w:rsid w:val="003E3803"/>
    <w:rsid w:val="003E5439"/>
    <w:rsid w:val="003E6607"/>
    <w:rsid w:val="003F22B2"/>
    <w:rsid w:val="00410371"/>
    <w:rsid w:val="00422D54"/>
    <w:rsid w:val="004242F1"/>
    <w:rsid w:val="0042539F"/>
    <w:rsid w:val="004476D8"/>
    <w:rsid w:val="004577DD"/>
    <w:rsid w:val="00476F08"/>
    <w:rsid w:val="004842C1"/>
    <w:rsid w:val="004B0610"/>
    <w:rsid w:val="004B133F"/>
    <w:rsid w:val="004B53F0"/>
    <w:rsid w:val="004B75B7"/>
    <w:rsid w:val="004E4A17"/>
    <w:rsid w:val="004F37D3"/>
    <w:rsid w:val="005141D9"/>
    <w:rsid w:val="0051580D"/>
    <w:rsid w:val="005169C1"/>
    <w:rsid w:val="005408E0"/>
    <w:rsid w:val="00541703"/>
    <w:rsid w:val="00547111"/>
    <w:rsid w:val="00551641"/>
    <w:rsid w:val="005622F2"/>
    <w:rsid w:val="00590EF3"/>
    <w:rsid w:val="00592D74"/>
    <w:rsid w:val="005A0523"/>
    <w:rsid w:val="005C0225"/>
    <w:rsid w:val="005E2C44"/>
    <w:rsid w:val="005E4F74"/>
    <w:rsid w:val="005F55A6"/>
    <w:rsid w:val="0060520E"/>
    <w:rsid w:val="006071FA"/>
    <w:rsid w:val="00610B39"/>
    <w:rsid w:val="00621188"/>
    <w:rsid w:val="006257ED"/>
    <w:rsid w:val="00634097"/>
    <w:rsid w:val="00635D60"/>
    <w:rsid w:val="00653DE4"/>
    <w:rsid w:val="00665C47"/>
    <w:rsid w:val="00677020"/>
    <w:rsid w:val="00686F7F"/>
    <w:rsid w:val="00695808"/>
    <w:rsid w:val="006A3EC2"/>
    <w:rsid w:val="006B46FB"/>
    <w:rsid w:val="006D74C3"/>
    <w:rsid w:val="006E21FB"/>
    <w:rsid w:val="006F154E"/>
    <w:rsid w:val="0071514B"/>
    <w:rsid w:val="0075066A"/>
    <w:rsid w:val="007566CD"/>
    <w:rsid w:val="00762928"/>
    <w:rsid w:val="00792342"/>
    <w:rsid w:val="007977A8"/>
    <w:rsid w:val="007A2F48"/>
    <w:rsid w:val="007B512A"/>
    <w:rsid w:val="007C2097"/>
    <w:rsid w:val="007C304D"/>
    <w:rsid w:val="007D3646"/>
    <w:rsid w:val="007D6A07"/>
    <w:rsid w:val="007E4BA8"/>
    <w:rsid w:val="007E5A1A"/>
    <w:rsid w:val="007E760A"/>
    <w:rsid w:val="007F7259"/>
    <w:rsid w:val="008040A8"/>
    <w:rsid w:val="00823A2A"/>
    <w:rsid w:val="008279FA"/>
    <w:rsid w:val="0083215E"/>
    <w:rsid w:val="00844F9A"/>
    <w:rsid w:val="008626E7"/>
    <w:rsid w:val="00870EE7"/>
    <w:rsid w:val="00871605"/>
    <w:rsid w:val="008739D0"/>
    <w:rsid w:val="008863B9"/>
    <w:rsid w:val="00886715"/>
    <w:rsid w:val="008A45A6"/>
    <w:rsid w:val="008D3CCC"/>
    <w:rsid w:val="008F3789"/>
    <w:rsid w:val="008F686C"/>
    <w:rsid w:val="009148DE"/>
    <w:rsid w:val="00941E30"/>
    <w:rsid w:val="009447DB"/>
    <w:rsid w:val="00955E00"/>
    <w:rsid w:val="009777D9"/>
    <w:rsid w:val="00981033"/>
    <w:rsid w:val="00991B88"/>
    <w:rsid w:val="0099278C"/>
    <w:rsid w:val="009A5753"/>
    <w:rsid w:val="009A579D"/>
    <w:rsid w:val="009C475E"/>
    <w:rsid w:val="009E3297"/>
    <w:rsid w:val="009E410C"/>
    <w:rsid w:val="009F0B7A"/>
    <w:rsid w:val="009F734F"/>
    <w:rsid w:val="009F74B7"/>
    <w:rsid w:val="00A038DA"/>
    <w:rsid w:val="00A246B6"/>
    <w:rsid w:val="00A47E70"/>
    <w:rsid w:val="00A50CF0"/>
    <w:rsid w:val="00A75C76"/>
    <w:rsid w:val="00A7671C"/>
    <w:rsid w:val="00A87119"/>
    <w:rsid w:val="00A92676"/>
    <w:rsid w:val="00AA2CBC"/>
    <w:rsid w:val="00AA699C"/>
    <w:rsid w:val="00AB2A1A"/>
    <w:rsid w:val="00AC5820"/>
    <w:rsid w:val="00AD1CD8"/>
    <w:rsid w:val="00AD356D"/>
    <w:rsid w:val="00AE0B35"/>
    <w:rsid w:val="00AE7E78"/>
    <w:rsid w:val="00AF4BB0"/>
    <w:rsid w:val="00AF767D"/>
    <w:rsid w:val="00AF7B7C"/>
    <w:rsid w:val="00B1747F"/>
    <w:rsid w:val="00B258BB"/>
    <w:rsid w:val="00B34937"/>
    <w:rsid w:val="00B67B97"/>
    <w:rsid w:val="00B67D33"/>
    <w:rsid w:val="00B84B2B"/>
    <w:rsid w:val="00B968C8"/>
    <w:rsid w:val="00BA3EC5"/>
    <w:rsid w:val="00BA51D9"/>
    <w:rsid w:val="00BA531C"/>
    <w:rsid w:val="00BB103A"/>
    <w:rsid w:val="00BB5DFC"/>
    <w:rsid w:val="00BD279D"/>
    <w:rsid w:val="00BD6BB8"/>
    <w:rsid w:val="00BE1AFF"/>
    <w:rsid w:val="00BF3AE2"/>
    <w:rsid w:val="00C134F5"/>
    <w:rsid w:val="00C36532"/>
    <w:rsid w:val="00C66BA2"/>
    <w:rsid w:val="00C870F6"/>
    <w:rsid w:val="00C93A6A"/>
    <w:rsid w:val="00C95985"/>
    <w:rsid w:val="00CC1736"/>
    <w:rsid w:val="00CC24BD"/>
    <w:rsid w:val="00CC5026"/>
    <w:rsid w:val="00CC68D0"/>
    <w:rsid w:val="00CD4155"/>
    <w:rsid w:val="00CD61B0"/>
    <w:rsid w:val="00D03F9A"/>
    <w:rsid w:val="00D06D51"/>
    <w:rsid w:val="00D24991"/>
    <w:rsid w:val="00D50255"/>
    <w:rsid w:val="00D5103A"/>
    <w:rsid w:val="00D662FD"/>
    <w:rsid w:val="00D66520"/>
    <w:rsid w:val="00D816D2"/>
    <w:rsid w:val="00D8178F"/>
    <w:rsid w:val="00D84AE9"/>
    <w:rsid w:val="00D87165"/>
    <w:rsid w:val="00DB12EA"/>
    <w:rsid w:val="00DC7384"/>
    <w:rsid w:val="00DD1B31"/>
    <w:rsid w:val="00DE34CF"/>
    <w:rsid w:val="00E13F3D"/>
    <w:rsid w:val="00E34898"/>
    <w:rsid w:val="00E4008A"/>
    <w:rsid w:val="00E4074B"/>
    <w:rsid w:val="00E95357"/>
    <w:rsid w:val="00EB09B7"/>
    <w:rsid w:val="00EC7413"/>
    <w:rsid w:val="00ED7EA7"/>
    <w:rsid w:val="00EE6E19"/>
    <w:rsid w:val="00EE7D7C"/>
    <w:rsid w:val="00EF6A2F"/>
    <w:rsid w:val="00F11C47"/>
    <w:rsid w:val="00F25D98"/>
    <w:rsid w:val="00F300FB"/>
    <w:rsid w:val="00F339EA"/>
    <w:rsid w:val="00F36F52"/>
    <w:rsid w:val="00F41C0D"/>
    <w:rsid w:val="00F5155B"/>
    <w:rsid w:val="00F730DE"/>
    <w:rsid w:val="00F84E60"/>
    <w:rsid w:val="00FA71EB"/>
    <w:rsid w:val="00FB6386"/>
    <w:rsid w:val="00FE2A89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5E30C"/>
  <w15:docId w15:val="{37CA2134-2921-4BFA-ABBB-9B3A9C41C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635D60"/>
    <w:pPr>
      <w:ind w:firstLineChars="200" w:firstLine="420"/>
    </w:pPr>
  </w:style>
  <w:style w:type="character" w:customStyle="1" w:styleId="NOZchn">
    <w:name w:val="NO Zchn"/>
    <w:link w:val="NO"/>
    <w:qFormat/>
    <w:rsid w:val="00590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E6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6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6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E66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F22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EC34F-04E7-4880-A6B9-973EA119F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5</Pages>
  <Words>780</Words>
  <Characters>4450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vivo, Hank</cp:lastModifiedBy>
  <cp:revision>11</cp:revision>
  <cp:lastPrinted>1899-12-31T23:00:00Z</cp:lastPrinted>
  <dcterms:created xsi:type="dcterms:W3CDTF">2023-02-07T02:30:00Z</dcterms:created>
  <dcterms:modified xsi:type="dcterms:W3CDTF">2023-04-07T08:03:00Z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(3)EiTYaje8+gaya8aJWeblQv+09uyLr2242bVkYcKNt4qGeLpN6cQ8brwhPqXcAWdoLhNb0H6Y
l1kzEjlpMELnX129+RWDVtt590YXm59VaqP0XGVRMdA9nWlVRgpH3MrDeplJrT+1gFmfV01s
cCRIM1uG49T3xn+SZITaR7RfiJSJ6JGPavbV0v1JvWOBc6u/jTexk5PBdEeBlAJR6DwJ3VLL
cdpBrsitloawkepnYI</vt:lpwstr>
  </property>
  <property fmtid="{D5CDD505-2E9C-101B-9397-08002B2CF9AE}" pid="22" name="_2015_ms_pID_7253431">
    <vt:lpwstr>o2nWc58+gFygNA2PCMouR/iLahTso7ytxB9eomX4MHApabQkRFsHXI
MVCkwAf5EIOdsRIv/4UoSyTm33SWKYZjJKCXqcOiIbjDjgAgEokJpC8XEHThWVbnIleTRUUD
kwaJDXLSLu0sTFrUtBMsmaOurJ1RAFquUZLHsJp2pZPxzEtd5qy/x9/ODBwiY/WIjMeZ1W+D
+YBiwWbb/c5KnMW7MQnCW4sgO9R+di24EKvf</vt:lpwstr>
  </property>
  <property fmtid="{D5CDD505-2E9C-101B-9397-08002B2CF9AE}" pid="23" name="_2015_ms_pID_7253432">
    <vt:lpwstr>+aMeiPlP9AFwPhfT9X0ZAy8=</vt:lpwstr>
  </property>
</Properties>
</file>